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8BEBB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E05875" w:rsidRPr="00E05875">
        <w:rPr>
          <w:b/>
          <w:i/>
          <w:noProof/>
          <w:sz w:val="28"/>
        </w:rPr>
        <w:t>R5-227436</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A470C5">
              <w:rPr>
                <w:b/>
                <w:noProof/>
                <w:sz w:val="28"/>
              </w:rPr>
              <w:fldChar w:fldCharType="begin"/>
            </w:r>
            <w:r w:rsidRPr="00A470C5">
              <w:rPr>
                <w:b/>
                <w:noProof/>
                <w:sz w:val="28"/>
              </w:rPr>
              <w:instrText xml:space="preserve"> DOCPROPERTY  Spec#  \* MERGEFORMAT </w:instrText>
            </w:r>
            <w:r w:rsidRPr="00A470C5">
              <w:rPr>
                <w:b/>
                <w:noProof/>
                <w:sz w:val="28"/>
              </w:rPr>
              <w:fldChar w:fldCharType="separate"/>
            </w:r>
            <w:r w:rsidR="00E13F3D" w:rsidRPr="00A470C5">
              <w:rPr>
                <w:b/>
                <w:noProof/>
                <w:sz w:val="28"/>
              </w:rPr>
              <w:t>38.523-1</w:t>
            </w:r>
            <w:r w:rsidRPr="00A470C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29720" w:rsidR="001E41F3" w:rsidRPr="00410371" w:rsidRDefault="00C87CDE" w:rsidP="00547111">
            <w:pPr>
              <w:pStyle w:val="CRCoverPage"/>
              <w:spacing w:after="0"/>
              <w:rPr>
                <w:noProof/>
              </w:rPr>
            </w:pPr>
            <w:r w:rsidRPr="00C87CDE">
              <w:rPr>
                <w:noProof/>
              </w:rPr>
              <w:t>3376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EC59D" w:rsidR="001E41F3" w:rsidRPr="00410371" w:rsidRDefault="00E05875"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E770" w:rsidR="001E41F3" w:rsidRPr="00410371" w:rsidRDefault="00032BE6" w:rsidP="00032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9263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4BC05" w:rsidR="001E41F3" w:rsidRDefault="00C87CDE" w:rsidP="003A3968">
            <w:pPr>
              <w:pStyle w:val="CRCoverPage"/>
              <w:spacing w:after="0"/>
              <w:ind w:left="100"/>
              <w:rPr>
                <w:noProof/>
              </w:rPr>
            </w:pPr>
            <w:r w:rsidRPr="00C87CDE">
              <w:rPr>
                <w:noProof/>
              </w:rPr>
              <w:t>Correction to NR TC 9.1.5.1.3-request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731D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56876" w14:textId="46A5B601" w:rsidR="001731D4" w:rsidRPr="00E05875" w:rsidRDefault="00693795" w:rsidP="00995FD4">
            <w:pPr>
              <w:pStyle w:val="CRCoverPage"/>
              <w:numPr>
                <w:ilvl w:val="0"/>
                <w:numId w:val="26"/>
              </w:numPr>
              <w:spacing w:after="0"/>
              <w:rPr>
                <w:noProof/>
                <w:lang w:eastAsia="zh-CN"/>
              </w:rPr>
            </w:pPr>
            <w:r w:rsidRPr="00E05875">
              <w:rPr>
                <w:noProof/>
                <w:lang w:eastAsia="zh-CN"/>
              </w:rPr>
              <w:t>During the preamble procedure, UE acquired the allowed NSSAI 1/2/3/4 in the Registration accept (38.508-1 Table 4.7.1-7). Therefore, UE which could store the allowed NSSA</w:t>
            </w:r>
            <w:r w:rsidR="00995FD4" w:rsidRPr="00E05875">
              <w:rPr>
                <w:noProof/>
                <w:lang w:eastAsia="zh-CN"/>
              </w:rPr>
              <w:t>I after switch off, could include</w:t>
            </w:r>
            <w:r w:rsidRPr="00E05875">
              <w:rPr>
                <w:noProof/>
                <w:lang w:eastAsia="zh-CN"/>
              </w:rPr>
              <w:t xml:space="preserve"> </w:t>
            </w:r>
            <w:r w:rsidR="00995FD4" w:rsidRPr="00E05875">
              <w:rPr>
                <w:noProof/>
                <w:lang w:eastAsia="zh-CN"/>
              </w:rPr>
              <w:t xml:space="preserve">request </w:t>
            </w:r>
            <w:r w:rsidRPr="00E05875">
              <w:rPr>
                <w:noProof/>
                <w:lang w:eastAsia="zh-CN"/>
              </w:rPr>
              <w:t>NSSAI 1 or 2 or 3 or 4 or 1+2 or 1+3 or 1+4 or 2+3 or 2+4 or 3+4 in the step2</w:t>
            </w:r>
            <w:r w:rsidR="00995FD4" w:rsidRPr="00E05875">
              <w:rPr>
                <w:noProof/>
                <w:lang w:eastAsia="zh-CN"/>
              </w:rPr>
              <w:t xml:space="preserve">; UE, which could not store the allowed NSSAI after switch(24.501 NOTE2 below), may even not include request NSSAI the step2. However, if the UE does not report NSSAI-1 as the first request NSSAI ,TTCN will set the step2 fail. </w:t>
            </w:r>
            <w:r w:rsidR="0097051B" w:rsidRPr="00E05875">
              <w:rPr>
                <w:noProof/>
                <w:lang w:eastAsia="zh-CN"/>
              </w:rPr>
              <w:t>According to TP1, Step2 message content check is needed to make sure that UE include request NSSAI in registration request message.</w:t>
            </w:r>
          </w:p>
          <w:p w14:paraId="62D0598F" w14:textId="77777777" w:rsidR="00995FD4" w:rsidRPr="00E05875" w:rsidRDefault="00995FD4" w:rsidP="00995FD4">
            <w:pPr>
              <w:pStyle w:val="CRCoverPage"/>
              <w:spacing w:after="0"/>
              <w:ind w:left="54"/>
              <w:rPr>
                <w:noProof/>
                <w:lang w:eastAsia="zh-CN"/>
              </w:rPr>
            </w:pPr>
          </w:p>
          <w:p w14:paraId="36EE97B9" w14:textId="5264CE5B" w:rsidR="00995FD4" w:rsidRPr="00E05875" w:rsidRDefault="00995FD4" w:rsidP="00995FD4">
            <w:pPr>
              <w:pStyle w:val="CRCoverPage"/>
              <w:spacing w:after="0"/>
              <w:ind w:left="54"/>
              <w:rPr>
                <w:noProof/>
                <w:lang w:eastAsia="zh-CN"/>
              </w:rPr>
            </w:pPr>
            <w:r w:rsidRPr="00E05875">
              <w:rPr>
                <w:rFonts w:hint="eastAsia"/>
                <w:noProof/>
                <w:lang w:eastAsia="zh-CN"/>
              </w:rPr>
              <w:t>[</w:t>
            </w:r>
            <w:r w:rsidRPr="00E05875">
              <w:rPr>
                <w:noProof/>
                <w:lang w:eastAsia="zh-CN"/>
              </w:rPr>
              <w:t>24.501]</w:t>
            </w:r>
          </w:p>
          <w:p w14:paraId="70C9BCE0" w14:textId="77777777" w:rsidR="00995FD4" w:rsidRPr="00E05875" w:rsidRDefault="00995FD4" w:rsidP="00995FD4">
            <w:r w:rsidRPr="00E05875">
              <w:rPr>
                <w:rFonts w:eastAsia="Malgun Gothic"/>
              </w:rPr>
              <w:t>If the UE has allowed NSSAI or configured NSSAI or both for the current PLMN</w:t>
            </w:r>
            <w:r w:rsidRPr="00E05875">
              <w:t xml:space="preserve"> or SNPN</w:t>
            </w:r>
            <w:r w:rsidRPr="00E05875">
              <w:rPr>
                <w:rFonts w:eastAsia="Malgun Gothic"/>
              </w:rPr>
              <w:t xml:space="preserve">, </w:t>
            </w:r>
            <w:r w:rsidRPr="00E05875">
              <w:t>the r</w:t>
            </w:r>
            <w:r w:rsidRPr="00E05875">
              <w:rPr>
                <w:rFonts w:hint="eastAsia"/>
              </w:rPr>
              <w:t xml:space="preserve">equested NSSAI shall be </w:t>
            </w:r>
            <w:r w:rsidRPr="00E05875">
              <w:t>either:</w:t>
            </w:r>
          </w:p>
          <w:p w14:paraId="065FD125" w14:textId="77777777" w:rsidR="00995FD4" w:rsidRPr="00E05875" w:rsidRDefault="00995FD4" w:rsidP="00995FD4">
            <w:pPr>
              <w:pStyle w:val="B1"/>
            </w:pPr>
            <w:r w:rsidRPr="00E05875">
              <w:t>a)</w:t>
            </w:r>
            <w:r w:rsidRPr="00E05875">
              <w:tab/>
              <w:t>the configured</w:t>
            </w:r>
            <w:r w:rsidRPr="00E05875">
              <w:rPr>
                <w:rFonts w:hint="eastAsia"/>
              </w:rPr>
              <w:t xml:space="preserve"> </w:t>
            </w:r>
            <w:r w:rsidRPr="00E05875">
              <w:t>NSSAI</w:t>
            </w:r>
            <w:r w:rsidRPr="00E05875">
              <w:rPr>
                <w:rFonts w:hint="eastAsia"/>
              </w:rPr>
              <w:t xml:space="preserve"> for the current PLMN</w:t>
            </w:r>
            <w:r w:rsidRPr="00E05875">
              <w:t xml:space="preserve"> or SNPN, or a subset thereof as described below;</w:t>
            </w:r>
          </w:p>
          <w:p w14:paraId="24E71DFC" w14:textId="77777777" w:rsidR="00995FD4" w:rsidRPr="00E05875" w:rsidRDefault="00995FD4" w:rsidP="00995FD4">
            <w:pPr>
              <w:pStyle w:val="B1"/>
            </w:pPr>
            <w:r w:rsidRPr="00E05875">
              <w:t>b)</w:t>
            </w:r>
            <w:r w:rsidRPr="00E05875">
              <w:tab/>
              <w:t>the allowed</w:t>
            </w:r>
            <w:r w:rsidRPr="00E05875">
              <w:rPr>
                <w:rFonts w:hint="eastAsia"/>
              </w:rPr>
              <w:t xml:space="preserve"> </w:t>
            </w:r>
            <w:r w:rsidRPr="00E05875">
              <w:t>NSSAI</w:t>
            </w:r>
            <w:r w:rsidRPr="00E05875">
              <w:rPr>
                <w:rFonts w:hint="eastAsia"/>
              </w:rPr>
              <w:t xml:space="preserve"> for the current PLMN</w:t>
            </w:r>
            <w:r w:rsidRPr="00E05875">
              <w:t xml:space="preserve"> or SNPN, or a subset thereof as described below; or</w:t>
            </w:r>
          </w:p>
          <w:p w14:paraId="51760019" w14:textId="77777777" w:rsidR="00995FD4" w:rsidRPr="00E05875" w:rsidRDefault="00995FD4" w:rsidP="00995FD4">
            <w:pPr>
              <w:pStyle w:val="B1"/>
            </w:pPr>
            <w:r w:rsidRPr="00E05875">
              <w:t>c)</w:t>
            </w:r>
            <w:r w:rsidRPr="00E05875">
              <w:tab/>
              <w:t>the allowed</w:t>
            </w:r>
            <w:r w:rsidRPr="00E05875">
              <w:rPr>
                <w:rFonts w:hint="eastAsia"/>
              </w:rPr>
              <w:t xml:space="preserve"> </w:t>
            </w:r>
            <w:r w:rsidRPr="00E05875">
              <w:t>NSSAI</w:t>
            </w:r>
            <w:r w:rsidRPr="00E05875">
              <w:rPr>
                <w:rFonts w:hint="eastAsia"/>
              </w:rPr>
              <w:t xml:space="preserve"> for the current PLMN</w:t>
            </w:r>
            <w:r w:rsidRPr="00E05875">
              <w:t xml:space="preserve"> or SNPN, or a subset thereof as described below, plus one or more S-NSSAIs from the configured</w:t>
            </w:r>
            <w:r w:rsidRPr="00E05875">
              <w:rPr>
                <w:rFonts w:hint="eastAsia"/>
              </w:rPr>
              <w:t xml:space="preserve"> </w:t>
            </w:r>
            <w:r w:rsidRPr="00E05875">
              <w:t>NSSAI for which no corresponding S-NSSAI is present in the allowed NSSAI and those are neither in the rejected NSSAI nor in the pending NSSAI.</w:t>
            </w:r>
          </w:p>
          <w:p w14:paraId="6E08A69A" w14:textId="77777777" w:rsidR="00995FD4" w:rsidRPr="00E05875" w:rsidRDefault="00995FD4" w:rsidP="00995FD4">
            <w:pPr>
              <w:pStyle w:val="CRCoverPage"/>
              <w:spacing w:after="0"/>
              <w:rPr>
                <w:noProof/>
                <w:lang w:eastAsia="zh-CN"/>
              </w:rPr>
            </w:pPr>
          </w:p>
          <w:p w14:paraId="57C2C87D" w14:textId="2069CF6F" w:rsidR="00995FD4" w:rsidRPr="00E05875" w:rsidRDefault="00995FD4" w:rsidP="00995FD4">
            <w:pPr>
              <w:pStyle w:val="CRCoverPage"/>
              <w:spacing w:after="0"/>
              <w:rPr>
                <w:noProof/>
                <w:lang w:eastAsia="zh-CN"/>
              </w:rPr>
            </w:pPr>
            <w:r w:rsidRPr="00E05875">
              <w:rPr>
                <w:rFonts w:hint="eastAsia"/>
                <w:noProof/>
                <w:lang w:eastAsia="zh-CN"/>
              </w:rPr>
              <w:t>[</w:t>
            </w:r>
            <w:r w:rsidRPr="00E05875">
              <w:rPr>
                <w:noProof/>
                <w:lang w:eastAsia="zh-CN"/>
              </w:rPr>
              <w:t>24.501]</w:t>
            </w:r>
          </w:p>
          <w:p w14:paraId="69680CDF" w14:textId="77777777" w:rsidR="00995FD4" w:rsidRPr="00E05875" w:rsidRDefault="00995FD4" w:rsidP="00995FD4">
            <w:r w:rsidRPr="00E05875">
              <w:lastRenderedPageBreak/>
              <w:t>" NOTE 2:      Whether the UE stores the allowed NSSAI and the mapped S-NSSAI(s) for the allowed NSSAI also when the UE is switched off is implementation specific."</w:t>
            </w:r>
          </w:p>
          <w:p w14:paraId="708AA7DE" w14:textId="6634DD42" w:rsidR="00995FD4" w:rsidRPr="00E05875" w:rsidRDefault="00995FD4" w:rsidP="00995FD4">
            <w:pPr>
              <w:pStyle w:val="CRCoverPage"/>
              <w:spacing w:after="0"/>
              <w:ind w:left="474"/>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587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6DFC4" w:rsidR="001D3413" w:rsidRPr="00E05875" w:rsidRDefault="0097051B" w:rsidP="0097051B">
            <w:pPr>
              <w:pStyle w:val="CRCoverPage"/>
              <w:numPr>
                <w:ilvl w:val="0"/>
                <w:numId w:val="27"/>
              </w:numPr>
              <w:spacing w:after="0"/>
              <w:rPr>
                <w:noProof/>
                <w:lang w:eastAsia="zh-CN"/>
              </w:rPr>
            </w:pPr>
            <w:r w:rsidRPr="00E05875">
              <w:rPr>
                <w:noProof/>
                <w:lang w:eastAsia="zh-CN"/>
              </w:rPr>
              <w:t>only configure allowed NSSAI-1/configured NSSAI-1 in the preamble to make sure UE request NSSAI-1 in step2</w:t>
            </w:r>
            <w:r w:rsidR="00995FD4" w:rsidRPr="00E0587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587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F68BE" w:rsidR="001E41F3" w:rsidRPr="00E05875" w:rsidRDefault="00995FD4">
            <w:pPr>
              <w:pStyle w:val="CRCoverPage"/>
              <w:spacing w:after="0"/>
              <w:ind w:left="100"/>
              <w:rPr>
                <w:noProof/>
                <w:lang w:eastAsia="zh-CN"/>
              </w:rPr>
            </w:pPr>
            <w:r w:rsidRPr="00E05875">
              <w:rPr>
                <w:rFonts w:hint="eastAsia"/>
                <w:noProof/>
                <w:lang w:eastAsia="zh-CN"/>
              </w:rPr>
              <w:t>C</w:t>
            </w:r>
            <w:r w:rsidRPr="00E05875">
              <w:rPr>
                <w:noProof/>
                <w:lang w:eastAsia="zh-CN"/>
              </w:rPr>
              <w:t>onformat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EDD14" w:rsidR="001E41F3" w:rsidRDefault="00693795">
            <w:pPr>
              <w:pStyle w:val="CRCoverPage"/>
              <w:spacing w:after="0"/>
              <w:ind w:left="100"/>
              <w:rPr>
                <w:noProof/>
              </w:rPr>
            </w:pPr>
            <w:r>
              <w:t>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B6598" w:rsidR="0097051B" w:rsidRDefault="0097051B" w:rsidP="00E05875">
            <w:pPr>
              <w:pStyle w:val="CRCoverPage"/>
              <w:spacing w:after="0"/>
              <w:ind w:left="4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A4BBB" w:rsidR="003D64DE" w:rsidRDefault="00E05875" w:rsidP="00D63E2A">
            <w:pPr>
              <w:pStyle w:val="CRCoverPage"/>
              <w:spacing w:after="0"/>
              <w:ind w:left="100"/>
              <w:rPr>
                <w:noProof/>
              </w:rPr>
            </w:pPr>
            <w:r>
              <w:rPr>
                <w:noProof/>
              </w:rPr>
              <w:t>Revised from R5-227128r1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E4ACF" w14:textId="31E7C87C" w:rsidR="007C72F7" w:rsidRDefault="007C72F7" w:rsidP="00307BB2">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25C1D2E3" w14:textId="77777777" w:rsidR="00693795" w:rsidRPr="00F511A5" w:rsidRDefault="00693795" w:rsidP="00693795">
      <w:pPr>
        <w:pStyle w:val="5"/>
      </w:pPr>
      <w:bookmarkStart w:id="1" w:name="_Toc21103412"/>
      <w:r w:rsidRPr="00F511A5">
        <w:t>9.1.5.1.3</w:t>
      </w:r>
      <w:r w:rsidRPr="00F511A5">
        <w:tab/>
        <w:t>Initial registration / 5GS services / NSSAI handling</w:t>
      </w:r>
      <w:bookmarkEnd w:id="1"/>
    </w:p>
    <w:p w14:paraId="17C409BC" w14:textId="77777777" w:rsidR="00693795" w:rsidRPr="00F511A5" w:rsidRDefault="00693795" w:rsidP="00693795">
      <w:pPr>
        <w:pStyle w:val="H6"/>
      </w:pPr>
      <w:r w:rsidRPr="00F511A5">
        <w:t>9.1.5.1.3.1</w:t>
      </w:r>
      <w:r w:rsidRPr="00F511A5">
        <w:tab/>
        <w:t>Test Purpose (TP)</w:t>
      </w:r>
    </w:p>
    <w:p w14:paraId="56B63EC6" w14:textId="77777777" w:rsidR="00693795" w:rsidRPr="00F511A5" w:rsidRDefault="00693795" w:rsidP="00693795">
      <w:pPr>
        <w:pStyle w:val="H6"/>
      </w:pPr>
      <w:r w:rsidRPr="00F511A5">
        <w:t>(1)</w:t>
      </w:r>
    </w:p>
    <w:p w14:paraId="289304BA"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2B292265"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641959D3"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Allowed NSSAI }</w:t>
      </w:r>
    </w:p>
    <w:p w14:paraId="3B97EB63"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replace any stored allowed NSSAI for the current PLMN with new allowed NSSAI for the current PLMN }</w:t>
      </w:r>
    </w:p>
    <w:p w14:paraId="4E2E18D8" w14:textId="77777777" w:rsidR="00693795" w:rsidRPr="00F511A5" w:rsidRDefault="00693795" w:rsidP="00693795">
      <w:pPr>
        <w:pStyle w:val="PL"/>
        <w:rPr>
          <w:noProof w:val="0"/>
        </w:rPr>
      </w:pPr>
      <w:r w:rsidRPr="00F511A5">
        <w:rPr>
          <w:noProof w:val="0"/>
        </w:rPr>
        <w:t xml:space="preserve">            }</w:t>
      </w:r>
    </w:p>
    <w:p w14:paraId="597BF52D" w14:textId="77777777" w:rsidR="00693795" w:rsidRPr="00F511A5" w:rsidRDefault="00693795" w:rsidP="00693795">
      <w:pPr>
        <w:pStyle w:val="PL"/>
        <w:rPr>
          <w:noProof w:val="0"/>
        </w:rPr>
      </w:pPr>
    </w:p>
    <w:p w14:paraId="0379AFF8" w14:textId="77777777" w:rsidR="00693795" w:rsidRPr="00F511A5" w:rsidRDefault="00693795" w:rsidP="00693795">
      <w:pPr>
        <w:pStyle w:val="H6"/>
      </w:pPr>
      <w:r w:rsidRPr="00F511A5">
        <w:t>(2)</w:t>
      </w:r>
    </w:p>
    <w:p w14:paraId="6E6070CB"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04D40254"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469F741"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Rejected NSSAI with reject cause “S-NSSAI not available in the current PLMN” }</w:t>
      </w:r>
    </w:p>
    <w:p w14:paraId="003F4EEF"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add the rejected S-NSSAI(s) in the rejected NSSAI for the current PLMN and not attempt to use the Rejected NSSAI in the current PLMN until switching off the UE or the UICC containing the USIM is removed }</w:t>
      </w:r>
    </w:p>
    <w:p w14:paraId="17C3E3E5" w14:textId="77777777" w:rsidR="00693795" w:rsidRPr="00F511A5" w:rsidRDefault="00693795" w:rsidP="00693795">
      <w:pPr>
        <w:pStyle w:val="PL"/>
        <w:rPr>
          <w:noProof w:val="0"/>
        </w:rPr>
      </w:pPr>
      <w:r w:rsidRPr="00F511A5">
        <w:rPr>
          <w:noProof w:val="0"/>
        </w:rPr>
        <w:t xml:space="preserve">            }</w:t>
      </w:r>
    </w:p>
    <w:p w14:paraId="510A7D17" w14:textId="77777777" w:rsidR="00693795" w:rsidRPr="00F511A5" w:rsidRDefault="00693795" w:rsidP="00693795">
      <w:pPr>
        <w:pStyle w:val="PL"/>
        <w:rPr>
          <w:noProof w:val="0"/>
        </w:rPr>
      </w:pPr>
    </w:p>
    <w:p w14:paraId="1A6DCCB5" w14:textId="77777777" w:rsidR="00693795" w:rsidRPr="00F511A5" w:rsidRDefault="00693795" w:rsidP="00693795">
      <w:pPr>
        <w:pStyle w:val="H6"/>
      </w:pPr>
      <w:r w:rsidRPr="00F511A5">
        <w:t>(3)</w:t>
      </w:r>
    </w:p>
    <w:p w14:paraId="0152F048" w14:textId="77777777" w:rsidR="00693795" w:rsidRPr="00F511A5" w:rsidRDefault="00693795" w:rsidP="00693795">
      <w:pPr>
        <w:pStyle w:val="PL"/>
        <w:rPr>
          <w:noProof w:val="0"/>
        </w:rPr>
      </w:pPr>
      <w:r w:rsidRPr="00F511A5">
        <w:rPr>
          <w:b/>
          <w:noProof w:val="0"/>
        </w:rPr>
        <w:t>with</w:t>
      </w:r>
      <w:r w:rsidRPr="00F511A5">
        <w:rPr>
          <w:noProof w:val="0"/>
        </w:rPr>
        <w:t xml:space="preserve"> { UE receives REGISTRATION ACCEPT message with Rejected NSSAI with reject cause “S-NSSAI not available in the current PLMN” }</w:t>
      </w:r>
    </w:p>
    <w:p w14:paraId="65D8BA4B"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466FBBAB"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has been switched off, then switched on }</w:t>
      </w:r>
    </w:p>
    <w:p w14:paraId="477F6E0E"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delete the stored Rejected NSAAI and shall send the NSSAI in Requested NSSAI IE of the REGISTRATION REQUEST message as per the configured and Allowed NSSAI for current PLMN }</w:t>
      </w:r>
    </w:p>
    <w:p w14:paraId="7EADEE3E" w14:textId="77777777" w:rsidR="00693795" w:rsidRPr="00F511A5" w:rsidRDefault="00693795" w:rsidP="00693795">
      <w:pPr>
        <w:pStyle w:val="PL"/>
        <w:rPr>
          <w:noProof w:val="0"/>
        </w:rPr>
      </w:pPr>
      <w:r w:rsidRPr="00F511A5">
        <w:rPr>
          <w:noProof w:val="0"/>
        </w:rPr>
        <w:t xml:space="preserve">            }</w:t>
      </w:r>
    </w:p>
    <w:p w14:paraId="7199B496" w14:textId="77777777" w:rsidR="00693795" w:rsidRPr="00F511A5" w:rsidRDefault="00693795" w:rsidP="00693795"/>
    <w:p w14:paraId="30B1C645" w14:textId="77777777" w:rsidR="00693795" w:rsidRPr="00F511A5" w:rsidRDefault="00693795" w:rsidP="00693795">
      <w:pPr>
        <w:pStyle w:val="H6"/>
      </w:pPr>
      <w:r w:rsidRPr="00F511A5">
        <w:t>(4)</w:t>
      </w:r>
    </w:p>
    <w:p w14:paraId="2F100E93"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160BD826"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F6FECDD"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Rejected NSSAI with reject cause “S-NSSAI not available in the current registration area” }</w:t>
      </w:r>
    </w:p>
    <w:p w14:paraId="63DEC9ED"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74F57BA9" w14:textId="77777777" w:rsidR="00693795" w:rsidRPr="00F511A5" w:rsidRDefault="00693795" w:rsidP="00693795">
      <w:pPr>
        <w:pStyle w:val="PL"/>
        <w:rPr>
          <w:noProof w:val="0"/>
        </w:rPr>
      </w:pPr>
      <w:r w:rsidRPr="00F511A5">
        <w:rPr>
          <w:noProof w:val="0"/>
        </w:rPr>
        <w:t xml:space="preserve">            }</w:t>
      </w:r>
    </w:p>
    <w:p w14:paraId="0895F82F" w14:textId="77777777" w:rsidR="00693795" w:rsidRPr="00F511A5" w:rsidRDefault="00693795" w:rsidP="00693795">
      <w:pPr>
        <w:pStyle w:val="PL"/>
        <w:rPr>
          <w:noProof w:val="0"/>
        </w:rPr>
      </w:pPr>
    </w:p>
    <w:p w14:paraId="7C5EEB3A" w14:textId="77777777" w:rsidR="00693795" w:rsidRPr="00F511A5" w:rsidRDefault="00693795" w:rsidP="00693795">
      <w:pPr>
        <w:pStyle w:val="H6"/>
      </w:pPr>
      <w:r w:rsidRPr="00F511A5">
        <w:t>(5)</w:t>
      </w:r>
    </w:p>
    <w:p w14:paraId="60730D33" w14:textId="77777777" w:rsidR="00693795" w:rsidRPr="00F511A5" w:rsidRDefault="00693795" w:rsidP="00693795">
      <w:pPr>
        <w:pStyle w:val="PL"/>
        <w:rPr>
          <w:noProof w:val="0"/>
        </w:rPr>
      </w:pPr>
      <w:r w:rsidRPr="00F511A5">
        <w:rPr>
          <w:b/>
          <w:noProof w:val="0"/>
        </w:rPr>
        <w:t>with</w:t>
      </w:r>
      <w:r w:rsidRPr="00F511A5">
        <w:rPr>
          <w:noProof w:val="0"/>
        </w:rPr>
        <w:t xml:space="preserve"> { UE receives REGISTRATION ACCEPT message with Rejected NSSAI with reject cause “S-NSSAI not available in the current registration area” }</w:t>
      </w:r>
    </w:p>
    <w:p w14:paraId="38CE448E"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C28CC0F"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has been moved out of the current registration area }</w:t>
      </w:r>
    </w:p>
    <w:p w14:paraId="24293870"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delete the stored Rejected NSAAI for the current PLMN as well as registration area combination and shall send the NSSAI in Requested NSSAI IE of the REGISTRATION REQUEST message as per the configured and Allowed NSSAI for current PLMN }</w:t>
      </w:r>
    </w:p>
    <w:p w14:paraId="5C66E41F" w14:textId="77777777" w:rsidR="00693795" w:rsidRPr="00F511A5" w:rsidRDefault="00693795" w:rsidP="00693795">
      <w:pPr>
        <w:pStyle w:val="PL"/>
        <w:rPr>
          <w:noProof w:val="0"/>
        </w:rPr>
      </w:pPr>
      <w:r w:rsidRPr="00F511A5">
        <w:rPr>
          <w:noProof w:val="0"/>
        </w:rPr>
        <w:t xml:space="preserve">            }</w:t>
      </w:r>
    </w:p>
    <w:p w14:paraId="724A6561" w14:textId="77777777" w:rsidR="00693795" w:rsidRPr="00F511A5" w:rsidRDefault="00693795" w:rsidP="00693795">
      <w:pPr>
        <w:pStyle w:val="PL"/>
        <w:rPr>
          <w:noProof w:val="0"/>
        </w:rPr>
      </w:pPr>
    </w:p>
    <w:p w14:paraId="2B203E90" w14:textId="77777777" w:rsidR="00693795" w:rsidRPr="00F511A5" w:rsidRDefault="00693795" w:rsidP="00693795">
      <w:pPr>
        <w:pStyle w:val="H6"/>
      </w:pPr>
      <w:r w:rsidRPr="00F511A5">
        <w:t>9.1.5.1.3.2</w:t>
      </w:r>
      <w:r w:rsidRPr="00F511A5">
        <w:tab/>
        <w:t>Conformance requirements</w:t>
      </w:r>
    </w:p>
    <w:p w14:paraId="0F0CEBC3" w14:textId="77777777" w:rsidR="00693795" w:rsidRPr="00F511A5" w:rsidRDefault="00693795" w:rsidP="00693795">
      <w:r w:rsidRPr="00F511A5">
        <w:t>References: The conformance requirements covered in the present TC are specified in: TS 24.501 [22], clause 5.5.1.2.2 and 5.5.1.2.4. Unless otherwise stated these are Rel-15 requirements.</w:t>
      </w:r>
    </w:p>
    <w:p w14:paraId="7DBD5C52" w14:textId="77777777" w:rsidR="00693795" w:rsidRPr="00F511A5" w:rsidRDefault="00693795" w:rsidP="00693795">
      <w:r w:rsidRPr="00F511A5">
        <w:t>[TS 24.501 clause 5.5.1.2.2]</w:t>
      </w:r>
    </w:p>
    <w:p w14:paraId="648BB6BD" w14:textId="77777777" w:rsidR="00693795" w:rsidRPr="00F511A5" w:rsidRDefault="00693795" w:rsidP="00693795">
      <w:r w:rsidRPr="00F511A5">
        <w:t xml:space="preserve">The UE shall include the requested NSSAI containing the S-NSSAI(s) corresponding to the slice(s) to which the UE </w:t>
      </w:r>
      <w:proofErr w:type="spellStart"/>
      <w:r w:rsidRPr="00F511A5">
        <w:rPr>
          <w:lang w:eastAsia="zh-CN"/>
        </w:rPr>
        <w:t>int</w:t>
      </w:r>
      <w:r w:rsidRPr="00F511A5">
        <w:t>endsto</w:t>
      </w:r>
      <w:proofErr w:type="spellEnd"/>
      <w:r w:rsidRPr="00F511A5">
        <w:t xml:space="preserve"> register and shall include </w:t>
      </w:r>
      <w:proofErr w:type="spellStart"/>
      <w:r w:rsidRPr="00F511A5">
        <w:t>themapped</w:t>
      </w:r>
      <w:proofErr w:type="spellEnd"/>
      <w:r w:rsidRPr="00F511A5">
        <w:t xml:space="preserve"> S-NSSAI(s) for the requested NSSAI, if available, in the REGISTRATION REQUEST message. </w:t>
      </w:r>
      <w:r w:rsidRPr="00F511A5">
        <w:rPr>
          <w:rFonts w:eastAsia="Malgun Gothic"/>
        </w:rPr>
        <w:t xml:space="preserve">If the UE has allowed NSSAI or configured NSSAI for the current PLMN, </w:t>
      </w:r>
      <w:r w:rsidRPr="00F511A5">
        <w:t>the requested NSSAI shall be either:</w:t>
      </w:r>
    </w:p>
    <w:p w14:paraId="5EEE61BA" w14:textId="77777777" w:rsidR="00693795" w:rsidRPr="00F511A5" w:rsidRDefault="00693795" w:rsidP="00693795">
      <w:pPr>
        <w:pStyle w:val="B1"/>
      </w:pPr>
      <w:r w:rsidRPr="00F511A5">
        <w:lastRenderedPageBreak/>
        <w:t>a)</w:t>
      </w:r>
      <w:r w:rsidRPr="00F511A5">
        <w:tab/>
        <w:t>the configured NSSAI for the current PLMN, or a subset thereof as described below, if the UE has no allowed NSSAI for the current PLMN;</w:t>
      </w:r>
    </w:p>
    <w:p w14:paraId="7A27FA14" w14:textId="77777777" w:rsidR="00693795" w:rsidRPr="00F511A5" w:rsidRDefault="00693795" w:rsidP="00693795">
      <w:pPr>
        <w:pStyle w:val="B1"/>
      </w:pPr>
      <w:r w:rsidRPr="00F511A5">
        <w:t>b)</w:t>
      </w:r>
      <w:r w:rsidRPr="00F511A5">
        <w:tab/>
        <w:t>the allowed NSSAI for the current PLMN, or a subset thereof as described below, if the UE has an allowed NSSAI for the current PLMN; or</w:t>
      </w:r>
    </w:p>
    <w:p w14:paraId="6AB1C57A" w14:textId="77777777" w:rsidR="00693795" w:rsidRPr="00F511A5" w:rsidRDefault="00693795" w:rsidP="00693795">
      <w:pPr>
        <w:pStyle w:val="B1"/>
      </w:pPr>
      <w:r w:rsidRPr="00F511A5">
        <w:t>c)</w:t>
      </w:r>
      <w:r w:rsidRPr="00F511A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area.</w:t>
      </w:r>
    </w:p>
    <w:p w14:paraId="40F1CF08" w14:textId="77777777" w:rsidR="00693795" w:rsidRPr="00F511A5" w:rsidRDefault="00693795" w:rsidP="00693795">
      <w:r w:rsidRPr="00F511A5">
        <w:t>If the UE has neither allowed NSSAI for the current PLMN nor configured NSSAI for the current PLMN and has a default configured NSSAI, the UE shall:</w:t>
      </w:r>
    </w:p>
    <w:p w14:paraId="17A04D76" w14:textId="77777777" w:rsidR="00693795" w:rsidRPr="00F511A5" w:rsidRDefault="00693795" w:rsidP="00693795">
      <w:pPr>
        <w:pStyle w:val="B1"/>
      </w:pPr>
      <w:r w:rsidRPr="00F511A5">
        <w:t>a)</w:t>
      </w:r>
      <w:r w:rsidRPr="00F511A5">
        <w:tab/>
        <w:t>include the S-NSSAI(s) in the Requested NSSAI IE of the REGISTRATION REQUEST message using the default configured NSSAI; and</w:t>
      </w:r>
    </w:p>
    <w:p w14:paraId="7BC85C63" w14:textId="77777777" w:rsidR="00693795" w:rsidRPr="00F511A5" w:rsidRDefault="00693795" w:rsidP="00693795">
      <w:pPr>
        <w:pStyle w:val="B1"/>
      </w:pPr>
      <w:r w:rsidRPr="00F511A5">
        <w:t>b)</w:t>
      </w:r>
      <w:r w:rsidRPr="00F511A5">
        <w:tab/>
        <w:t>include the Network slicing indication IE with the Default configured NSSAI indication bit set to "Requested NSSAI created from default configured NSSAI" in the REGISTRATION REQUEST message.</w:t>
      </w:r>
    </w:p>
    <w:p w14:paraId="508D4ED4" w14:textId="77777777" w:rsidR="00693795" w:rsidRPr="00F511A5" w:rsidRDefault="00693795" w:rsidP="00693795">
      <w:r w:rsidRPr="00F511A5">
        <w:t>If the UE has no allowed NSSAI for the current PLMN, no configured NSSAI for the current PLMN, and no default configured NSSAI, the UE shall not include a requested NSSAI in the REGISTRATION message.</w:t>
      </w:r>
    </w:p>
    <w:p w14:paraId="58160770" w14:textId="77777777" w:rsidR="00693795" w:rsidRPr="00F511A5" w:rsidRDefault="00693795" w:rsidP="00693795">
      <w:r w:rsidRPr="00F511A5">
        <w:t>The subset of configured NSSAI provided in the requested NSSAI consists of one or more S-NSSAIs in the configured NSSAI applicable to the current PLMN, if the S-NSSAI is neither in the rejected NSSAI</w:t>
      </w:r>
      <w:r w:rsidRPr="00F511A5" w:rsidDel="00525A82">
        <w:t xml:space="preserve"> </w:t>
      </w:r>
      <w:r w:rsidRPr="00F511A5">
        <w:t>for the current PLMN nor in the rejected NSSAI for the current PLMN and registration area combination.</w:t>
      </w:r>
    </w:p>
    <w:p w14:paraId="60282728" w14:textId="77777777" w:rsidR="00693795" w:rsidRPr="00F511A5" w:rsidRDefault="00693795" w:rsidP="00693795">
      <w:r w:rsidRPr="00F511A5">
        <w:t>The subset of allowed NSSAI provided in the requested NSSAI consists of one or more S-NSSAIs in the allowed NSSAI for the current PLMN.</w:t>
      </w:r>
    </w:p>
    <w:p w14:paraId="7F7310B4" w14:textId="77777777" w:rsidR="00693795" w:rsidRPr="00F511A5" w:rsidRDefault="00693795" w:rsidP="00693795">
      <w:pPr>
        <w:pStyle w:val="NO"/>
      </w:pPr>
      <w:r w:rsidRPr="00F511A5">
        <w:t>NOTE 3:</w:t>
      </w:r>
      <w:r w:rsidRPr="00F511A5">
        <w:tab/>
        <w:t xml:space="preserve">How the UE selects the subset of configured NSSAI or allowed NSSAI to be provided in the requested NSSAI is implementation specific. The UE can take preferences indicated by the upper layers(e.g. </w:t>
      </w:r>
      <w:proofErr w:type="spellStart"/>
      <w:r w:rsidRPr="00F511A5">
        <w:t>policies,application</w:t>
      </w:r>
      <w:proofErr w:type="spellEnd"/>
      <w:r w:rsidRPr="00F511A5">
        <w:t>) into account.</w:t>
      </w:r>
    </w:p>
    <w:p w14:paraId="7C54CE29" w14:textId="77777777" w:rsidR="00693795" w:rsidRPr="00F511A5" w:rsidRDefault="00693795" w:rsidP="00693795">
      <w:pPr>
        <w:pStyle w:val="NO"/>
      </w:pPr>
      <w:r w:rsidRPr="00F511A5">
        <w:t>NOTE 4:</w:t>
      </w:r>
      <w:r w:rsidRPr="00F511A5">
        <w:tab/>
        <w:t>The number of S-NSSAI(s) included in the requested NSSAI cannot exceed eight.</w:t>
      </w:r>
    </w:p>
    <w:p w14:paraId="5C75F600" w14:textId="77777777" w:rsidR="00693795" w:rsidRPr="00F511A5" w:rsidRDefault="00693795" w:rsidP="00693795">
      <w:r w:rsidRPr="00F511A5">
        <w:t>[TS 24.501 clause 5.5.1.2.4]</w:t>
      </w:r>
    </w:p>
    <w:p w14:paraId="346B48A0" w14:textId="77777777" w:rsidR="00693795" w:rsidRPr="00F511A5" w:rsidRDefault="00693795" w:rsidP="00693795">
      <w:r w:rsidRPr="00F511A5">
        <w:t xml:space="preserve">The AMF shall include the allowed NSSAI for the current PLMN and shall include the mapped S-NSSAI for the allowed NSSAI </w:t>
      </w:r>
      <w:proofErr w:type="spellStart"/>
      <w:r w:rsidRPr="00F511A5">
        <w:t>containedfrom</w:t>
      </w:r>
      <w:proofErr w:type="spellEnd"/>
      <w:r w:rsidRPr="00F511A5">
        <w:t xml:space="preserve">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12CDE7D0" w14:textId="77777777" w:rsidR="00693795" w:rsidRPr="00F511A5" w:rsidRDefault="00693795" w:rsidP="00693795">
      <w:r w:rsidRPr="00F511A5">
        <w:t>The AMF may include a new configured NSSAI for the current PLMN in the REGISTRATION ACCEPT message if:</w:t>
      </w:r>
    </w:p>
    <w:p w14:paraId="0042C732" w14:textId="77777777" w:rsidR="00693795" w:rsidRPr="00F511A5" w:rsidRDefault="00693795" w:rsidP="00693795">
      <w:pPr>
        <w:pStyle w:val="B1"/>
      </w:pPr>
      <w:r w:rsidRPr="00F511A5">
        <w:t>a)</w:t>
      </w:r>
      <w:r w:rsidRPr="00F511A5">
        <w:tab/>
        <w:t>the REGISTRATION REQUEST message did not include the requested NSSAI;</w:t>
      </w:r>
    </w:p>
    <w:p w14:paraId="1CE07839" w14:textId="77777777" w:rsidR="00693795" w:rsidRPr="00F511A5" w:rsidRDefault="00693795" w:rsidP="00693795">
      <w:pPr>
        <w:pStyle w:val="B1"/>
      </w:pPr>
      <w:r w:rsidRPr="00F511A5">
        <w:t>b)</w:t>
      </w:r>
      <w:r w:rsidRPr="00F511A5">
        <w:tab/>
        <w:t>the REGISTRATION REQUEST message included the requested NSSAI containing an S-NSSAI that is not valid in the serving PLMN; or</w:t>
      </w:r>
    </w:p>
    <w:p w14:paraId="6A70D8E1" w14:textId="77777777" w:rsidR="00693795" w:rsidRPr="00F511A5" w:rsidRDefault="00693795" w:rsidP="00693795">
      <w:pPr>
        <w:pStyle w:val="B1"/>
      </w:pPr>
      <w:r w:rsidRPr="00F511A5">
        <w:t>c)</w:t>
      </w:r>
      <w:r w:rsidRPr="00F511A5">
        <w:tab/>
        <w:t>the REGISTRATION REQUEST message included the Network slicing indication IE with the Default configured NSSAI indication bit set to "Requested NSSAI created from default configured NSSAI".</w:t>
      </w:r>
    </w:p>
    <w:p w14:paraId="063D247B" w14:textId="77777777" w:rsidR="00693795" w:rsidRPr="00F511A5" w:rsidRDefault="00693795" w:rsidP="00693795">
      <w:r w:rsidRPr="00F511A5">
        <w:t>If a new configured NSSAI for the current PLMN is included in the REGISTRATION ACCEPT message, the AMF shall also include the mapp</w:t>
      </w:r>
      <w:r w:rsidRPr="00F511A5">
        <w:rPr>
          <w:lang w:eastAsia="zh-CN"/>
        </w:rPr>
        <w:t>ed</w:t>
      </w:r>
      <w:r w:rsidRPr="00F511A5">
        <w:t xml:space="preserve"> NSSAI(s) for the configured NSSAI for the current PLMN if available in the REGISTRATION ACCEPT message. In this case the AMF shall start timer T3550 and enter state 5GMM-COMMON-PROCEDURE-INITIATED as described in subclause 5.1.3.2.3.3.</w:t>
      </w:r>
    </w:p>
    <w:p w14:paraId="72AD3602" w14:textId="77777777" w:rsidR="00693795" w:rsidRPr="00F511A5" w:rsidRDefault="00693795" w:rsidP="00693795">
      <w:r w:rsidRPr="00F511A5">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FDD4D2" w14:textId="77777777" w:rsidR="00693795" w:rsidRPr="00F511A5" w:rsidRDefault="00693795" w:rsidP="00693795">
      <w:r w:rsidRPr="00F511A5">
        <w:t>The UE receiving the rejected NSSAI in the REGISTRATION ACCEPT message takes the following actions based on the rejection cause in the rejected NSSAI:</w:t>
      </w:r>
    </w:p>
    <w:p w14:paraId="19DA8449" w14:textId="77777777" w:rsidR="00693795" w:rsidRPr="00F511A5" w:rsidRDefault="00693795" w:rsidP="00693795">
      <w:pPr>
        <w:pStyle w:val="B1"/>
      </w:pPr>
      <w:r w:rsidRPr="00F511A5">
        <w:lastRenderedPageBreak/>
        <w:t>"S-NSSAI not available in the current PLMN"</w:t>
      </w:r>
    </w:p>
    <w:p w14:paraId="6F11B211" w14:textId="77777777" w:rsidR="00693795" w:rsidRPr="00F511A5" w:rsidRDefault="00693795" w:rsidP="00693795">
      <w:pPr>
        <w:pStyle w:val="B1"/>
      </w:pPr>
      <w:r w:rsidRPr="00F511A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14E9364E" w14:textId="77777777" w:rsidR="00693795" w:rsidRPr="00F511A5" w:rsidRDefault="00693795" w:rsidP="00693795">
      <w:pPr>
        <w:pStyle w:val="B1"/>
      </w:pPr>
      <w:r w:rsidRPr="00F511A5">
        <w:t>"S-NSSAI not available in the current registration area"</w:t>
      </w:r>
    </w:p>
    <w:p w14:paraId="51D51930" w14:textId="77777777" w:rsidR="00693795" w:rsidRPr="00F511A5" w:rsidRDefault="00693795" w:rsidP="00693795">
      <w:pPr>
        <w:pStyle w:val="B1"/>
      </w:pPr>
      <w:r w:rsidRPr="00F511A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773431E2" w14:textId="77777777" w:rsidR="00693795" w:rsidRPr="00F511A5" w:rsidRDefault="00693795" w:rsidP="00693795">
      <w:pPr>
        <w:rPr>
          <w:rFonts w:eastAsia="Malgun Gothic"/>
        </w:rPr>
      </w:pPr>
      <w:r w:rsidRPr="00F511A5">
        <w:rPr>
          <w:rFonts w:eastAsia="Malgun Gothic"/>
        </w:rPr>
        <w:t>If the UE did not include the requested NSSAI in the REGISTRATION REQUEST message</w:t>
      </w:r>
      <w:r w:rsidRPr="00F511A5">
        <w:rPr>
          <w:lang w:eastAsia="zh-CN"/>
        </w:rPr>
        <w:t xml:space="preserve"> or none of the requested NSSAI are present in the subscribed S-NSSAIs,</w:t>
      </w:r>
      <w:r w:rsidRPr="00F511A5">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F511A5">
        <w:rPr>
          <w:lang w:eastAsia="ko-KR"/>
        </w:rPr>
        <w:t xml:space="preserve"> The AMF shall determine a registration area such that all S-NSSAIs of the allowed NSSAI are available in the registration area.</w:t>
      </w:r>
    </w:p>
    <w:p w14:paraId="286A9713" w14:textId="77777777" w:rsidR="00693795" w:rsidRPr="00F511A5" w:rsidRDefault="00693795" w:rsidP="00693795">
      <w:pPr>
        <w:pStyle w:val="H6"/>
      </w:pPr>
      <w:r w:rsidRPr="00F511A5">
        <w:t>9.1.5.1.3.3</w:t>
      </w:r>
      <w:r w:rsidRPr="00F511A5">
        <w:tab/>
        <w:t>Test description</w:t>
      </w:r>
    </w:p>
    <w:p w14:paraId="1C328401" w14:textId="77777777" w:rsidR="00693795" w:rsidRPr="00F511A5" w:rsidRDefault="00693795" w:rsidP="00693795">
      <w:pPr>
        <w:pStyle w:val="H6"/>
      </w:pPr>
      <w:r w:rsidRPr="00F511A5">
        <w:t>9.1.5.1.3.3.1</w:t>
      </w:r>
      <w:r w:rsidRPr="00F511A5">
        <w:tab/>
        <w:t>Pre-test conditions</w:t>
      </w:r>
    </w:p>
    <w:p w14:paraId="58FED482" w14:textId="77777777" w:rsidR="00693795" w:rsidRPr="00F511A5" w:rsidRDefault="00693795" w:rsidP="00693795">
      <w:pPr>
        <w:pStyle w:val="H6"/>
      </w:pPr>
      <w:r w:rsidRPr="00F511A5">
        <w:t>System Simulator:</w:t>
      </w:r>
    </w:p>
    <w:p w14:paraId="432B5744" w14:textId="77777777" w:rsidR="00693795" w:rsidRPr="00F511A5" w:rsidRDefault="00693795" w:rsidP="00693795">
      <w:pPr>
        <w:pStyle w:val="B1"/>
        <w:rPr>
          <w:lang w:eastAsia="sv-SE"/>
        </w:rPr>
      </w:pPr>
      <w:r w:rsidRPr="00F511A5">
        <w:rPr>
          <w:lang w:eastAsia="sv-SE"/>
        </w:rPr>
        <w:t>-</w:t>
      </w:r>
      <w:r w:rsidRPr="00F511A5">
        <w:rPr>
          <w:lang w:eastAsia="sv-SE"/>
        </w:rPr>
        <w:tab/>
        <w:t>NGC Cell A belongs to Home PLMN and TAI-1 and set as serving cell;</w:t>
      </w:r>
    </w:p>
    <w:p w14:paraId="70BFB5F3" w14:textId="77777777" w:rsidR="00693795" w:rsidRPr="00F511A5" w:rsidRDefault="00693795" w:rsidP="00693795">
      <w:pPr>
        <w:pStyle w:val="B1"/>
      </w:pPr>
      <w:r w:rsidRPr="00F511A5">
        <w:t>-</w:t>
      </w:r>
      <w:r w:rsidRPr="00F511A5">
        <w:tab/>
        <w:t>NGC Cell B belongs to Home PLMN and TAI-2 and set as Non-Suitable “Off” cell.</w:t>
      </w:r>
    </w:p>
    <w:p w14:paraId="05B41AD9" w14:textId="77777777" w:rsidR="00693795" w:rsidRPr="00F511A5" w:rsidRDefault="00693795" w:rsidP="00693795">
      <w:pPr>
        <w:pStyle w:val="B1"/>
      </w:pPr>
      <w:r w:rsidRPr="00F511A5">
        <w:t>-</w:t>
      </w:r>
      <w:r w:rsidRPr="00F511A5">
        <w:tab/>
        <w:t>NGC Cell C belongs to Home PLMN and TAI-3 and set as Non-Suitable “Off” cell.</w:t>
      </w:r>
    </w:p>
    <w:p w14:paraId="6976BC23" w14:textId="77777777" w:rsidR="00693795" w:rsidRPr="00F511A5" w:rsidRDefault="00693795" w:rsidP="00693795">
      <w:pPr>
        <w:pStyle w:val="H6"/>
      </w:pPr>
      <w:r w:rsidRPr="00F511A5">
        <w:t>UE:</w:t>
      </w:r>
    </w:p>
    <w:p w14:paraId="0B1C8B98" w14:textId="77777777" w:rsidR="00693795" w:rsidRPr="00F511A5" w:rsidRDefault="00693795" w:rsidP="00693795">
      <w:pPr>
        <w:pStyle w:val="B1"/>
      </w:pPr>
      <w:r w:rsidRPr="00F511A5">
        <w:t>-</w:t>
      </w:r>
      <w:r w:rsidRPr="00F511A5">
        <w:tab/>
        <w:t>UE is previously registered on NGC Cell A using default message contents according to TS 38.508-1 [4];</w:t>
      </w:r>
    </w:p>
    <w:p w14:paraId="612409E1" w14:textId="77777777" w:rsidR="00693795" w:rsidRPr="00F511A5" w:rsidRDefault="00693795" w:rsidP="00693795">
      <w:pPr>
        <w:pStyle w:val="B1"/>
      </w:pPr>
      <w:r w:rsidRPr="00F511A5">
        <w:t>-</w:t>
      </w:r>
      <w:r w:rsidRPr="00F511A5">
        <w:tab/>
        <w:t>Empty URSP Configuration.</w:t>
      </w:r>
    </w:p>
    <w:p w14:paraId="3E9BD767" w14:textId="77777777" w:rsidR="00693795" w:rsidRPr="00F511A5" w:rsidRDefault="00693795" w:rsidP="00693795">
      <w:pPr>
        <w:pStyle w:val="H6"/>
      </w:pPr>
      <w:r w:rsidRPr="00F511A5">
        <w:t>Preamble:</w:t>
      </w:r>
    </w:p>
    <w:p w14:paraId="7BA35C03" w14:textId="77777777" w:rsidR="00693795" w:rsidRPr="00F511A5" w:rsidRDefault="00693795" w:rsidP="00693795">
      <w:pPr>
        <w:pStyle w:val="B1"/>
      </w:pPr>
      <w:r w:rsidRPr="00F511A5">
        <w:t>-</w:t>
      </w:r>
      <w:r w:rsidRPr="00F511A5">
        <w:tab/>
        <w:t>The UE is in state Switched OFF (state 0N-B) according to TS 38.508-1 [4].</w:t>
      </w:r>
    </w:p>
    <w:p w14:paraId="450DD7E0" w14:textId="77777777" w:rsidR="00693795" w:rsidRPr="00F511A5" w:rsidRDefault="00693795" w:rsidP="00693795">
      <w:pPr>
        <w:pStyle w:val="H6"/>
      </w:pPr>
      <w:r w:rsidRPr="00F511A5">
        <w:lastRenderedPageBreak/>
        <w:t>9.1.5.1.3.3.2</w:t>
      </w:r>
      <w:r w:rsidRPr="00F511A5">
        <w:tab/>
        <w:t>Test procedure sequence</w:t>
      </w:r>
    </w:p>
    <w:p w14:paraId="3F1F7EB9" w14:textId="77777777" w:rsidR="00693795" w:rsidRPr="00F511A5" w:rsidRDefault="00693795" w:rsidP="00693795">
      <w:pPr>
        <w:pStyle w:val="TH"/>
      </w:pPr>
      <w:r w:rsidRPr="00F511A5">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93795" w:rsidRPr="00F511A5" w14:paraId="6D6BC42B" w14:textId="77777777" w:rsidTr="00693795">
        <w:tc>
          <w:tcPr>
            <w:tcW w:w="576" w:type="dxa"/>
            <w:tcBorders>
              <w:bottom w:val="nil"/>
            </w:tcBorders>
            <w:shd w:val="clear" w:color="auto" w:fill="auto"/>
          </w:tcPr>
          <w:p w14:paraId="364D4A96" w14:textId="77777777" w:rsidR="00693795" w:rsidRPr="00F511A5" w:rsidRDefault="00693795" w:rsidP="00693795">
            <w:pPr>
              <w:pStyle w:val="TAH"/>
            </w:pPr>
            <w:r w:rsidRPr="00F511A5">
              <w:lastRenderedPageBreak/>
              <w:t>St</w:t>
            </w:r>
          </w:p>
        </w:tc>
        <w:tc>
          <w:tcPr>
            <w:tcW w:w="3942" w:type="dxa"/>
            <w:shd w:val="clear" w:color="auto" w:fill="auto"/>
          </w:tcPr>
          <w:p w14:paraId="4E332BFE" w14:textId="77777777" w:rsidR="00693795" w:rsidRPr="00F511A5" w:rsidRDefault="00693795" w:rsidP="00693795">
            <w:pPr>
              <w:pStyle w:val="TAH"/>
            </w:pPr>
            <w:r w:rsidRPr="00F511A5">
              <w:t>Procedure</w:t>
            </w:r>
          </w:p>
        </w:tc>
        <w:tc>
          <w:tcPr>
            <w:tcW w:w="3780" w:type="dxa"/>
            <w:gridSpan w:val="2"/>
            <w:shd w:val="clear" w:color="auto" w:fill="auto"/>
          </w:tcPr>
          <w:p w14:paraId="1C2B7E66" w14:textId="77777777" w:rsidR="00693795" w:rsidRPr="00F511A5" w:rsidRDefault="00693795" w:rsidP="00693795">
            <w:pPr>
              <w:pStyle w:val="TAH"/>
            </w:pPr>
            <w:r w:rsidRPr="00F511A5">
              <w:t>Message Sequence</w:t>
            </w:r>
          </w:p>
        </w:tc>
        <w:tc>
          <w:tcPr>
            <w:tcW w:w="455" w:type="dxa"/>
            <w:tcBorders>
              <w:bottom w:val="nil"/>
            </w:tcBorders>
            <w:shd w:val="clear" w:color="auto" w:fill="auto"/>
          </w:tcPr>
          <w:p w14:paraId="4B9CE1B3" w14:textId="77777777" w:rsidR="00693795" w:rsidRPr="00F511A5" w:rsidRDefault="00693795" w:rsidP="00693795">
            <w:pPr>
              <w:pStyle w:val="TAH"/>
            </w:pPr>
            <w:r w:rsidRPr="00F511A5">
              <w:t>TP</w:t>
            </w:r>
          </w:p>
        </w:tc>
        <w:tc>
          <w:tcPr>
            <w:tcW w:w="853" w:type="dxa"/>
            <w:tcBorders>
              <w:bottom w:val="nil"/>
            </w:tcBorders>
            <w:shd w:val="clear" w:color="auto" w:fill="auto"/>
          </w:tcPr>
          <w:p w14:paraId="5C8B7747" w14:textId="77777777" w:rsidR="00693795" w:rsidRPr="00F511A5" w:rsidRDefault="00693795" w:rsidP="00693795">
            <w:pPr>
              <w:pStyle w:val="TAH"/>
            </w:pPr>
            <w:r w:rsidRPr="00F511A5">
              <w:t>Verdict</w:t>
            </w:r>
          </w:p>
        </w:tc>
      </w:tr>
      <w:tr w:rsidR="00693795" w:rsidRPr="00F511A5" w14:paraId="7C2E56ED" w14:textId="77777777" w:rsidTr="00693795">
        <w:tc>
          <w:tcPr>
            <w:tcW w:w="576" w:type="dxa"/>
            <w:tcBorders>
              <w:top w:val="nil"/>
            </w:tcBorders>
            <w:shd w:val="clear" w:color="auto" w:fill="auto"/>
          </w:tcPr>
          <w:p w14:paraId="5A519C9B" w14:textId="77777777" w:rsidR="00693795" w:rsidRPr="00F511A5" w:rsidRDefault="00693795" w:rsidP="00693795">
            <w:pPr>
              <w:pStyle w:val="TAH"/>
            </w:pPr>
          </w:p>
        </w:tc>
        <w:tc>
          <w:tcPr>
            <w:tcW w:w="3942" w:type="dxa"/>
            <w:shd w:val="clear" w:color="auto" w:fill="auto"/>
          </w:tcPr>
          <w:p w14:paraId="07F1D13C" w14:textId="77777777" w:rsidR="00693795" w:rsidRPr="00F511A5" w:rsidRDefault="00693795" w:rsidP="00693795">
            <w:pPr>
              <w:pStyle w:val="TAH"/>
            </w:pPr>
          </w:p>
        </w:tc>
        <w:tc>
          <w:tcPr>
            <w:tcW w:w="645" w:type="dxa"/>
            <w:shd w:val="clear" w:color="auto" w:fill="auto"/>
          </w:tcPr>
          <w:p w14:paraId="62F4A5FD" w14:textId="77777777" w:rsidR="00693795" w:rsidRPr="00F511A5" w:rsidRDefault="00693795" w:rsidP="00693795">
            <w:pPr>
              <w:pStyle w:val="TAH"/>
            </w:pPr>
            <w:r w:rsidRPr="00F511A5">
              <w:t>U - S</w:t>
            </w:r>
          </w:p>
        </w:tc>
        <w:tc>
          <w:tcPr>
            <w:tcW w:w="3135" w:type="dxa"/>
            <w:shd w:val="clear" w:color="auto" w:fill="auto"/>
          </w:tcPr>
          <w:p w14:paraId="5E90C7C8" w14:textId="77777777" w:rsidR="00693795" w:rsidRPr="00F511A5" w:rsidRDefault="00693795" w:rsidP="00693795">
            <w:pPr>
              <w:pStyle w:val="TAH"/>
            </w:pPr>
            <w:r w:rsidRPr="00F511A5">
              <w:t>Message</w:t>
            </w:r>
          </w:p>
        </w:tc>
        <w:tc>
          <w:tcPr>
            <w:tcW w:w="455" w:type="dxa"/>
            <w:tcBorders>
              <w:top w:val="nil"/>
            </w:tcBorders>
            <w:shd w:val="clear" w:color="auto" w:fill="auto"/>
          </w:tcPr>
          <w:p w14:paraId="734D1A92" w14:textId="77777777" w:rsidR="00693795" w:rsidRPr="00F511A5" w:rsidRDefault="00693795" w:rsidP="00693795">
            <w:pPr>
              <w:pStyle w:val="TAH"/>
            </w:pPr>
          </w:p>
        </w:tc>
        <w:tc>
          <w:tcPr>
            <w:tcW w:w="853" w:type="dxa"/>
            <w:tcBorders>
              <w:top w:val="nil"/>
            </w:tcBorders>
            <w:shd w:val="clear" w:color="auto" w:fill="auto"/>
          </w:tcPr>
          <w:p w14:paraId="700147DA" w14:textId="77777777" w:rsidR="00693795" w:rsidRPr="00F511A5" w:rsidRDefault="00693795" w:rsidP="00693795">
            <w:pPr>
              <w:pStyle w:val="TAH"/>
            </w:pPr>
          </w:p>
        </w:tc>
      </w:tr>
      <w:tr w:rsidR="00693795" w:rsidRPr="00F511A5" w14:paraId="75531705" w14:textId="77777777" w:rsidTr="00693795">
        <w:tc>
          <w:tcPr>
            <w:tcW w:w="576" w:type="dxa"/>
            <w:shd w:val="clear" w:color="auto" w:fill="auto"/>
          </w:tcPr>
          <w:p w14:paraId="18C9AF1F" w14:textId="77777777" w:rsidR="00693795" w:rsidRPr="00F511A5" w:rsidRDefault="00693795" w:rsidP="00693795">
            <w:pPr>
              <w:pStyle w:val="TAC"/>
            </w:pPr>
            <w:r w:rsidRPr="00F511A5">
              <w:t>1</w:t>
            </w:r>
          </w:p>
        </w:tc>
        <w:tc>
          <w:tcPr>
            <w:tcW w:w="3942" w:type="dxa"/>
            <w:shd w:val="clear" w:color="auto" w:fill="auto"/>
          </w:tcPr>
          <w:p w14:paraId="0C4FF6D5" w14:textId="77777777" w:rsidR="00693795" w:rsidRPr="00F511A5" w:rsidRDefault="00693795" w:rsidP="00693795">
            <w:pPr>
              <w:pStyle w:val="TAL"/>
            </w:pPr>
            <w:r w:rsidRPr="00F511A5">
              <w:t>The UE is switched on.</w:t>
            </w:r>
          </w:p>
        </w:tc>
        <w:tc>
          <w:tcPr>
            <w:tcW w:w="645" w:type="dxa"/>
            <w:shd w:val="clear" w:color="auto" w:fill="auto"/>
          </w:tcPr>
          <w:p w14:paraId="72BCF030" w14:textId="77777777" w:rsidR="00693795" w:rsidRPr="00F511A5" w:rsidRDefault="00693795" w:rsidP="00693795">
            <w:r w:rsidRPr="00F511A5">
              <w:t>-</w:t>
            </w:r>
          </w:p>
        </w:tc>
        <w:tc>
          <w:tcPr>
            <w:tcW w:w="3135" w:type="dxa"/>
            <w:shd w:val="clear" w:color="auto" w:fill="auto"/>
          </w:tcPr>
          <w:p w14:paraId="55576516" w14:textId="77777777" w:rsidR="00693795" w:rsidRPr="00F511A5" w:rsidRDefault="00693795" w:rsidP="00693795">
            <w:r w:rsidRPr="00F511A5">
              <w:t>-</w:t>
            </w:r>
          </w:p>
        </w:tc>
        <w:tc>
          <w:tcPr>
            <w:tcW w:w="455" w:type="dxa"/>
            <w:shd w:val="clear" w:color="auto" w:fill="auto"/>
          </w:tcPr>
          <w:p w14:paraId="14CDDC61" w14:textId="77777777" w:rsidR="00693795" w:rsidRPr="00F511A5" w:rsidRDefault="00693795" w:rsidP="00693795">
            <w:r w:rsidRPr="00F511A5">
              <w:t>-</w:t>
            </w:r>
          </w:p>
        </w:tc>
        <w:tc>
          <w:tcPr>
            <w:tcW w:w="853" w:type="dxa"/>
            <w:shd w:val="clear" w:color="auto" w:fill="auto"/>
          </w:tcPr>
          <w:p w14:paraId="388C317B" w14:textId="77777777" w:rsidR="00693795" w:rsidRPr="00F511A5" w:rsidRDefault="00693795" w:rsidP="00693795">
            <w:r w:rsidRPr="00F511A5">
              <w:t>-</w:t>
            </w:r>
          </w:p>
        </w:tc>
      </w:tr>
      <w:tr w:rsidR="00693795" w:rsidRPr="00F511A5" w14:paraId="446B53AC" w14:textId="77777777" w:rsidTr="00693795">
        <w:tc>
          <w:tcPr>
            <w:tcW w:w="576" w:type="dxa"/>
            <w:shd w:val="clear" w:color="auto" w:fill="auto"/>
          </w:tcPr>
          <w:p w14:paraId="0FA704C5" w14:textId="77777777" w:rsidR="00693795" w:rsidRPr="00F511A5" w:rsidRDefault="00693795" w:rsidP="00693795">
            <w:pPr>
              <w:pStyle w:val="TAC"/>
            </w:pPr>
            <w:r w:rsidRPr="00F511A5">
              <w:t>2</w:t>
            </w:r>
          </w:p>
        </w:tc>
        <w:tc>
          <w:tcPr>
            <w:tcW w:w="3942" w:type="dxa"/>
            <w:shd w:val="clear" w:color="auto" w:fill="auto"/>
          </w:tcPr>
          <w:p w14:paraId="156EA70D" w14:textId="77777777" w:rsidR="00693795" w:rsidRPr="00F511A5" w:rsidRDefault="00693795" w:rsidP="00693795">
            <w:pPr>
              <w:pStyle w:val="TAL"/>
            </w:pPr>
            <w:r w:rsidRPr="00F511A5">
              <w:t>Check: Does UE transmit a REGISTRATION REQUEST message?</w:t>
            </w:r>
          </w:p>
        </w:tc>
        <w:tc>
          <w:tcPr>
            <w:tcW w:w="645" w:type="dxa"/>
            <w:shd w:val="clear" w:color="auto" w:fill="auto"/>
          </w:tcPr>
          <w:p w14:paraId="510B5B03" w14:textId="77777777" w:rsidR="00693795" w:rsidRPr="00F511A5" w:rsidRDefault="00693795" w:rsidP="00693795">
            <w:pPr>
              <w:pStyle w:val="TAC"/>
            </w:pPr>
            <w:r w:rsidRPr="00F511A5">
              <w:t>--&gt;</w:t>
            </w:r>
          </w:p>
        </w:tc>
        <w:tc>
          <w:tcPr>
            <w:tcW w:w="3135" w:type="dxa"/>
            <w:shd w:val="clear" w:color="auto" w:fill="auto"/>
          </w:tcPr>
          <w:p w14:paraId="3BAF7242" w14:textId="77777777" w:rsidR="00693795" w:rsidRPr="00F511A5" w:rsidRDefault="00693795" w:rsidP="00693795">
            <w:pPr>
              <w:pStyle w:val="TAL"/>
            </w:pPr>
            <w:r w:rsidRPr="00F511A5">
              <w:t>REGISTRATION REQUEST</w:t>
            </w:r>
          </w:p>
        </w:tc>
        <w:tc>
          <w:tcPr>
            <w:tcW w:w="455" w:type="dxa"/>
            <w:shd w:val="clear" w:color="auto" w:fill="auto"/>
          </w:tcPr>
          <w:p w14:paraId="54BF2498" w14:textId="77777777" w:rsidR="00693795" w:rsidRPr="00F511A5" w:rsidRDefault="00693795" w:rsidP="00693795">
            <w:pPr>
              <w:pStyle w:val="TAC"/>
            </w:pPr>
            <w:r w:rsidRPr="00F511A5">
              <w:t>-</w:t>
            </w:r>
          </w:p>
        </w:tc>
        <w:tc>
          <w:tcPr>
            <w:tcW w:w="853" w:type="dxa"/>
            <w:shd w:val="clear" w:color="auto" w:fill="auto"/>
          </w:tcPr>
          <w:p w14:paraId="43EBB429" w14:textId="77777777" w:rsidR="00693795" w:rsidRPr="00F511A5" w:rsidRDefault="00693795" w:rsidP="00693795">
            <w:pPr>
              <w:pStyle w:val="TAC"/>
            </w:pPr>
            <w:r w:rsidRPr="00F511A5">
              <w:t>-</w:t>
            </w:r>
          </w:p>
        </w:tc>
      </w:tr>
      <w:tr w:rsidR="00693795" w:rsidRPr="00F511A5" w14:paraId="24E88549" w14:textId="77777777" w:rsidTr="00693795">
        <w:tc>
          <w:tcPr>
            <w:tcW w:w="576" w:type="dxa"/>
            <w:shd w:val="clear" w:color="auto" w:fill="auto"/>
          </w:tcPr>
          <w:p w14:paraId="6475D1F6" w14:textId="77777777" w:rsidR="00693795" w:rsidRPr="00F511A5" w:rsidRDefault="00693795" w:rsidP="00693795">
            <w:pPr>
              <w:pStyle w:val="TAC"/>
            </w:pPr>
            <w:r w:rsidRPr="00F511A5">
              <w:t>3-11</w:t>
            </w:r>
          </w:p>
        </w:tc>
        <w:tc>
          <w:tcPr>
            <w:tcW w:w="3942" w:type="dxa"/>
            <w:shd w:val="clear" w:color="auto" w:fill="auto"/>
          </w:tcPr>
          <w:p w14:paraId="1704BA76" w14:textId="77777777" w:rsidR="00693795" w:rsidRPr="00F511A5" w:rsidRDefault="00693795" w:rsidP="00693795">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shd w:val="clear" w:color="auto" w:fill="auto"/>
          </w:tcPr>
          <w:p w14:paraId="2B721084" w14:textId="77777777" w:rsidR="00693795" w:rsidRPr="00F511A5" w:rsidRDefault="00693795" w:rsidP="00693795">
            <w:pPr>
              <w:pStyle w:val="TAC"/>
            </w:pPr>
            <w:r w:rsidRPr="00F511A5">
              <w:t>-</w:t>
            </w:r>
          </w:p>
        </w:tc>
        <w:tc>
          <w:tcPr>
            <w:tcW w:w="3135" w:type="dxa"/>
            <w:shd w:val="clear" w:color="auto" w:fill="auto"/>
          </w:tcPr>
          <w:p w14:paraId="51F07503" w14:textId="77777777" w:rsidR="00693795" w:rsidRPr="00F511A5" w:rsidRDefault="00693795" w:rsidP="00693795">
            <w:pPr>
              <w:pStyle w:val="TAL"/>
            </w:pPr>
            <w:r w:rsidRPr="00F511A5">
              <w:t>-</w:t>
            </w:r>
          </w:p>
        </w:tc>
        <w:tc>
          <w:tcPr>
            <w:tcW w:w="455" w:type="dxa"/>
            <w:shd w:val="clear" w:color="auto" w:fill="auto"/>
          </w:tcPr>
          <w:p w14:paraId="10C5E4DC" w14:textId="77777777" w:rsidR="00693795" w:rsidRPr="00F511A5" w:rsidRDefault="00693795" w:rsidP="00693795">
            <w:pPr>
              <w:pStyle w:val="TAC"/>
            </w:pPr>
            <w:r w:rsidRPr="00F511A5">
              <w:t>-</w:t>
            </w:r>
          </w:p>
        </w:tc>
        <w:tc>
          <w:tcPr>
            <w:tcW w:w="853" w:type="dxa"/>
            <w:shd w:val="clear" w:color="auto" w:fill="auto"/>
          </w:tcPr>
          <w:p w14:paraId="12E98D90" w14:textId="77777777" w:rsidR="00693795" w:rsidRPr="00F511A5" w:rsidRDefault="00693795" w:rsidP="00693795">
            <w:pPr>
              <w:pStyle w:val="TAC"/>
            </w:pPr>
            <w:r w:rsidRPr="00F511A5">
              <w:t>-</w:t>
            </w:r>
          </w:p>
        </w:tc>
      </w:tr>
      <w:tr w:rsidR="00693795" w:rsidRPr="00F511A5" w14:paraId="776D9B5C" w14:textId="77777777" w:rsidTr="00693795">
        <w:tc>
          <w:tcPr>
            <w:tcW w:w="576" w:type="dxa"/>
            <w:shd w:val="clear" w:color="auto" w:fill="auto"/>
          </w:tcPr>
          <w:p w14:paraId="074E0F4D" w14:textId="77777777" w:rsidR="00693795" w:rsidRPr="00F511A5" w:rsidRDefault="00693795" w:rsidP="00693795">
            <w:pPr>
              <w:pStyle w:val="TAC"/>
            </w:pPr>
            <w:r w:rsidRPr="00F511A5">
              <w:t>12</w:t>
            </w:r>
          </w:p>
        </w:tc>
        <w:tc>
          <w:tcPr>
            <w:tcW w:w="3942" w:type="dxa"/>
            <w:shd w:val="clear" w:color="auto" w:fill="auto"/>
          </w:tcPr>
          <w:p w14:paraId="58AD9EEA" w14:textId="77777777" w:rsidR="00693795" w:rsidRPr="00F511A5" w:rsidRDefault="00693795" w:rsidP="00693795">
            <w:pPr>
              <w:pStyle w:val="TAL"/>
            </w:pPr>
            <w:r w:rsidRPr="00F511A5">
              <w:t>The SS transmits a REGISTRATION ACCEPT message including Allowed NSSAI and Configured NSSAI.</w:t>
            </w:r>
          </w:p>
        </w:tc>
        <w:tc>
          <w:tcPr>
            <w:tcW w:w="645" w:type="dxa"/>
            <w:shd w:val="clear" w:color="auto" w:fill="auto"/>
          </w:tcPr>
          <w:p w14:paraId="17B65BB7" w14:textId="77777777" w:rsidR="00693795" w:rsidRPr="00F511A5" w:rsidRDefault="00693795" w:rsidP="00693795">
            <w:pPr>
              <w:pStyle w:val="TAC"/>
            </w:pPr>
            <w:r w:rsidRPr="00F511A5">
              <w:t>&lt;--</w:t>
            </w:r>
          </w:p>
        </w:tc>
        <w:tc>
          <w:tcPr>
            <w:tcW w:w="3135" w:type="dxa"/>
            <w:shd w:val="clear" w:color="auto" w:fill="auto"/>
          </w:tcPr>
          <w:p w14:paraId="49E933C0" w14:textId="77777777" w:rsidR="00693795" w:rsidRPr="00F511A5" w:rsidRDefault="00693795" w:rsidP="00693795">
            <w:pPr>
              <w:pStyle w:val="TAL"/>
            </w:pPr>
            <w:r w:rsidRPr="00F511A5">
              <w:t>REGISTRATION ACCEPT</w:t>
            </w:r>
          </w:p>
        </w:tc>
        <w:tc>
          <w:tcPr>
            <w:tcW w:w="455" w:type="dxa"/>
            <w:shd w:val="clear" w:color="auto" w:fill="auto"/>
          </w:tcPr>
          <w:p w14:paraId="12733667" w14:textId="77777777" w:rsidR="00693795" w:rsidRPr="00F511A5" w:rsidRDefault="00693795" w:rsidP="00693795">
            <w:pPr>
              <w:pStyle w:val="TAC"/>
            </w:pPr>
            <w:r w:rsidRPr="00F511A5">
              <w:t>-</w:t>
            </w:r>
          </w:p>
        </w:tc>
        <w:tc>
          <w:tcPr>
            <w:tcW w:w="853" w:type="dxa"/>
            <w:shd w:val="clear" w:color="auto" w:fill="auto"/>
          </w:tcPr>
          <w:p w14:paraId="68FAC53D" w14:textId="77777777" w:rsidR="00693795" w:rsidRPr="00F511A5" w:rsidRDefault="00693795" w:rsidP="00693795">
            <w:pPr>
              <w:pStyle w:val="TAC"/>
            </w:pPr>
            <w:r w:rsidRPr="00F511A5">
              <w:t>-</w:t>
            </w:r>
          </w:p>
        </w:tc>
      </w:tr>
      <w:tr w:rsidR="00693795" w:rsidRPr="00F511A5" w14:paraId="1E8E9FA0" w14:textId="77777777" w:rsidTr="00693795">
        <w:tc>
          <w:tcPr>
            <w:tcW w:w="576" w:type="dxa"/>
            <w:shd w:val="clear" w:color="auto" w:fill="auto"/>
          </w:tcPr>
          <w:p w14:paraId="42EE0F55" w14:textId="77777777" w:rsidR="00693795" w:rsidRPr="00F511A5" w:rsidRDefault="00693795" w:rsidP="00693795">
            <w:pPr>
              <w:pStyle w:val="TAC"/>
            </w:pPr>
            <w:r w:rsidRPr="00F511A5">
              <w:t>13-18</w:t>
            </w:r>
          </w:p>
        </w:tc>
        <w:tc>
          <w:tcPr>
            <w:tcW w:w="3942" w:type="dxa"/>
            <w:shd w:val="clear" w:color="auto" w:fill="auto"/>
          </w:tcPr>
          <w:p w14:paraId="41CF13E9"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r w:rsidRPr="00F511A5">
              <w:t xml:space="preserve">subclause </w:t>
            </w:r>
            <w:r w:rsidRPr="00F511A5">
              <w:rPr>
                <w:lang w:eastAsia="zh-CN"/>
              </w:rPr>
              <w:t xml:space="preserve">4.5.2 </w:t>
            </w:r>
            <w:r w:rsidRPr="00F511A5">
              <w:t>are performed.</w:t>
            </w:r>
          </w:p>
        </w:tc>
        <w:tc>
          <w:tcPr>
            <w:tcW w:w="645" w:type="dxa"/>
            <w:shd w:val="clear" w:color="auto" w:fill="auto"/>
          </w:tcPr>
          <w:p w14:paraId="403B97ED" w14:textId="77777777" w:rsidR="00693795" w:rsidRPr="00F511A5" w:rsidRDefault="00693795" w:rsidP="00693795">
            <w:pPr>
              <w:pStyle w:val="TAC"/>
            </w:pPr>
            <w:r w:rsidRPr="00F511A5">
              <w:t>-</w:t>
            </w:r>
          </w:p>
        </w:tc>
        <w:tc>
          <w:tcPr>
            <w:tcW w:w="3135" w:type="dxa"/>
            <w:shd w:val="clear" w:color="auto" w:fill="auto"/>
          </w:tcPr>
          <w:p w14:paraId="49404779" w14:textId="77777777" w:rsidR="00693795" w:rsidRPr="00F511A5" w:rsidRDefault="00693795" w:rsidP="00693795">
            <w:pPr>
              <w:pStyle w:val="TAL"/>
            </w:pPr>
            <w:r w:rsidRPr="00F511A5">
              <w:t>-</w:t>
            </w:r>
          </w:p>
        </w:tc>
        <w:tc>
          <w:tcPr>
            <w:tcW w:w="455" w:type="dxa"/>
            <w:shd w:val="clear" w:color="auto" w:fill="auto"/>
          </w:tcPr>
          <w:p w14:paraId="4202C7C5" w14:textId="77777777" w:rsidR="00693795" w:rsidRPr="00F511A5" w:rsidRDefault="00693795" w:rsidP="00693795">
            <w:pPr>
              <w:pStyle w:val="TAC"/>
            </w:pPr>
            <w:r w:rsidRPr="00F511A5">
              <w:t>-</w:t>
            </w:r>
          </w:p>
        </w:tc>
        <w:tc>
          <w:tcPr>
            <w:tcW w:w="853" w:type="dxa"/>
            <w:shd w:val="clear" w:color="auto" w:fill="auto"/>
          </w:tcPr>
          <w:p w14:paraId="7FB6B019" w14:textId="77777777" w:rsidR="00693795" w:rsidRPr="00F511A5" w:rsidRDefault="00693795" w:rsidP="00693795">
            <w:pPr>
              <w:pStyle w:val="TAC"/>
            </w:pPr>
            <w:r w:rsidRPr="00F511A5">
              <w:t>-</w:t>
            </w:r>
          </w:p>
        </w:tc>
      </w:tr>
      <w:tr w:rsidR="00693795" w:rsidRPr="00F511A5" w14:paraId="679C48A5"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08E905E" w14:textId="77777777" w:rsidR="00693795" w:rsidRPr="00F511A5" w:rsidRDefault="00693795" w:rsidP="00693795">
            <w:pPr>
              <w:pStyle w:val="TAC"/>
            </w:pPr>
            <w:r w:rsidRPr="00F511A5">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8455EC8" w14:textId="77777777" w:rsidR="00693795" w:rsidRPr="00F511A5" w:rsidRDefault="00693795" w:rsidP="00693795">
            <w:pPr>
              <w:pStyle w:val="TAL"/>
            </w:pPr>
            <w:r w:rsidRPr="00F511A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52096D"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409494"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E90E6E2"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F61BFB" w14:textId="77777777" w:rsidR="00693795" w:rsidRPr="00F511A5" w:rsidRDefault="00693795" w:rsidP="00693795">
            <w:pPr>
              <w:pStyle w:val="TAC"/>
            </w:pPr>
            <w:r w:rsidRPr="00F511A5">
              <w:t>-</w:t>
            </w:r>
          </w:p>
        </w:tc>
      </w:tr>
      <w:tr w:rsidR="00693795" w:rsidRPr="00E05875" w14:paraId="52CEBA6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19BC153" w14:textId="77777777" w:rsidR="00693795" w:rsidRPr="00E05875" w:rsidRDefault="00693795" w:rsidP="00693795">
            <w:pPr>
              <w:pStyle w:val="TAC"/>
            </w:pPr>
            <w:bookmarkStart w:id="2" w:name="_Hlk526162613"/>
            <w:r w:rsidRPr="00E05875">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F546FC1" w14:textId="77777777" w:rsidR="00693795" w:rsidRPr="00E05875" w:rsidRDefault="00693795" w:rsidP="00693795">
            <w:pPr>
              <w:pStyle w:val="TAL"/>
            </w:pPr>
            <w:r w:rsidRPr="00E05875">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5040D0"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2D35596"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0873629"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356E21" w14:textId="77777777" w:rsidR="00693795" w:rsidRPr="00E05875" w:rsidRDefault="00693795" w:rsidP="00693795">
            <w:pPr>
              <w:pStyle w:val="TAC"/>
            </w:pPr>
            <w:r w:rsidRPr="00E05875">
              <w:t>-</w:t>
            </w:r>
          </w:p>
        </w:tc>
      </w:tr>
      <w:tr w:rsidR="00693795" w:rsidRPr="00E05875" w14:paraId="49A6A08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FD2207D" w14:textId="77777777" w:rsidR="00693795" w:rsidRPr="00E05875" w:rsidRDefault="00693795" w:rsidP="00693795">
            <w:pPr>
              <w:pStyle w:val="TAC"/>
            </w:pPr>
            <w:r w:rsidRPr="00E05875">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B354D27" w14:textId="77777777" w:rsidR="00693795" w:rsidRPr="00E05875" w:rsidRDefault="00693795" w:rsidP="00693795">
            <w:pPr>
              <w:pStyle w:val="TAL"/>
            </w:pPr>
            <w:r w:rsidRPr="00E0587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6DDA0AA" w14:textId="77777777" w:rsidR="00693795" w:rsidRPr="00E05875" w:rsidRDefault="00693795" w:rsidP="00693795">
            <w:pPr>
              <w:pStyle w:val="TAC"/>
            </w:pPr>
            <w:r w:rsidRPr="00E0587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698F3E" w14:textId="77777777" w:rsidR="00693795" w:rsidRPr="00E05875" w:rsidRDefault="00693795" w:rsidP="00693795">
            <w:pPr>
              <w:pStyle w:val="TAL"/>
            </w:pPr>
            <w:r w:rsidRPr="00E0587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A93688" w14:textId="77777777" w:rsidR="00693795" w:rsidRPr="00E05875" w:rsidRDefault="00693795" w:rsidP="00693795">
            <w:pPr>
              <w:pStyle w:val="TAC"/>
            </w:pPr>
            <w:r w:rsidRPr="00E05875">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9DE6A8" w14:textId="77777777" w:rsidR="00693795" w:rsidRPr="00E05875" w:rsidRDefault="00693795" w:rsidP="00693795">
            <w:pPr>
              <w:pStyle w:val="TAC"/>
            </w:pPr>
            <w:r w:rsidRPr="00E05875">
              <w:t>P</w:t>
            </w:r>
          </w:p>
        </w:tc>
      </w:tr>
      <w:tr w:rsidR="00693795" w:rsidRPr="00E05875" w14:paraId="309894B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86A6C83" w14:textId="77777777" w:rsidR="00693795" w:rsidRPr="00E05875" w:rsidRDefault="00693795" w:rsidP="00693795">
            <w:pPr>
              <w:pStyle w:val="TAC"/>
            </w:pPr>
            <w:r w:rsidRPr="00E05875">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5D199E8" w14:textId="77777777" w:rsidR="00693795" w:rsidRPr="00E05875" w:rsidRDefault="00693795" w:rsidP="00693795">
            <w:pPr>
              <w:pStyle w:val="TAL"/>
            </w:pPr>
            <w:r w:rsidRPr="00E05875">
              <w:t>Steps 5 to 13 of the generic procedure for NR RRC_IDLE specified in TS 3</w:t>
            </w:r>
            <w:r w:rsidRPr="00E05875">
              <w:rPr>
                <w:lang w:eastAsia="zh-CN"/>
              </w:rPr>
              <w:t>8</w:t>
            </w:r>
            <w:r w:rsidRPr="00E05875">
              <w:t>.508</w:t>
            </w:r>
            <w:r w:rsidRPr="00E05875">
              <w:rPr>
                <w:lang w:eastAsia="zh-CN"/>
              </w:rPr>
              <w:t>-1</w:t>
            </w:r>
            <w:r w:rsidRPr="00E05875">
              <w:t xml:space="preserve"> subclause </w:t>
            </w:r>
            <w:r w:rsidRPr="00E05875">
              <w:rPr>
                <w:lang w:eastAsia="zh-CN"/>
              </w:rPr>
              <w:t>4.5.2</w:t>
            </w:r>
            <w:r w:rsidRPr="00E0587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0A3B97"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49CCF52"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CA50DC"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8CDA1E" w14:textId="77777777" w:rsidR="00693795" w:rsidRPr="00E05875" w:rsidRDefault="00693795" w:rsidP="00693795">
            <w:pPr>
              <w:pStyle w:val="TAC"/>
            </w:pPr>
            <w:r w:rsidRPr="00E05875">
              <w:t>-</w:t>
            </w:r>
          </w:p>
        </w:tc>
      </w:tr>
      <w:tr w:rsidR="00693795" w:rsidRPr="00E05875" w14:paraId="0BE8B8B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88D9521" w14:textId="77777777" w:rsidR="00693795" w:rsidRPr="00E05875" w:rsidRDefault="00693795" w:rsidP="00693795">
            <w:pPr>
              <w:pStyle w:val="TAC"/>
            </w:pPr>
            <w:r w:rsidRPr="00E05875">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9F07BB" w14:textId="77777777" w:rsidR="00693795" w:rsidRPr="00E05875" w:rsidRDefault="00693795" w:rsidP="00693795">
            <w:pPr>
              <w:pStyle w:val="TAL"/>
            </w:pPr>
            <w:r w:rsidRPr="00E05875">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F84442" w14:textId="77777777" w:rsidR="00693795" w:rsidRPr="00E05875" w:rsidRDefault="00693795" w:rsidP="00693795">
            <w:pPr>
              <w:pStyle w:val="TAC"/>
            </w:pPr>
            <w:r w:rsidRPr="00E0587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5F8214" w14:textId="77777777" w:rsidR="00693795" w:rsidRPr="00E05875" w:rsidRDefault="00693795" w:rsidP="00693795">
            <w:pPr>
              <w:pStyle w:val="TAL"/>
            </w:pPr>
            <w:r w:rsidRPr="00E0587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0DF489"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6AF93E" w14:textId="77777777" w:rsidR="00693795" w:rsidRPr="00E05875" w:rsidRDefault="00693795" w:rsidP="00693795">
            <w:pPr>
              <w:pStyle w:val="TAC"/>
            </w:pPr>
            <w:r w:rsidRPr="00E05875">
              <w:t>-</w:t>
            </w:r>
          </w:p>
        </w:tc>
      </w:tr>
      <w:bookmarkEnd w:id="2"/>
      <w:tr w:rsidR="00693795" w:rsidRPr="00E05875" w14:paraId="39858F0C"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A01E078" w14:textId="77777777" w:rsidR="00693795" w:rsidRPr="00E05875" w:rsidRDefault="00693795" w:rsidP="00693795">
            <w:pPr>
              <w:pStyle w:val="TAC"/>
            </w:pPr>
            <w:r w:rsidRPr="00E05875">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50D6610" w14:textId="77777777" w:rsidR="00693795" w:rsidRPr="00E05875" w:rsidRDefault="00693795" w:rsidP="00693795">
            <w:pPr>
              <w:pStyle w:val="TAL"/>
            </w:pPr>
            <w:r w:rsidRPr="00E05875">
              <w:t>Steps 15 to 20a1 of the generic procedure for NR RRC_IDLE specified in TS 3</w:t>
            </w:r>
            <w:r w:rsidRPr="00E05875">
              <w:rPr>
                <w:lang w:eastAsia="zh-CN"/>
              </w:rPr>
              <w:t>8</w:t>
            </w:r>
            <w:r w:rsidRPr="00E05875">
              <w:t>.508</w:t>
            </w:r>
            <w:r w:rsidRPr="00E05875">
              <w:rPr>
                <w:lang w:eastAsia="zh-CN"/>
              </w:rPr>
              <w:t xml:space="preserve">-1 </w:t>
            </w:r>
            <w:r w:rsidRPr="00E05875">
              <w:t xml:space="preserve">subclause </w:t>
            </w:r>
            <w:r w:rsidRPr="00E05875">
              <w:rPr>
                <w:lang w:eastAsia="zh-CN"/>
              </w:rPr>
              <w:t xml:space="preserve">4.5.2 </w:t>
            </w:r>
            <w:r w:rsidRPr="00E0587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114110"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6F9E711"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22525D"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BE95CC" w14:textId="77777777" w:rsidR="00693795" w:rsidRPr="00E05875" w:rsidRDefault="00693795" w:rsidP="00693795">
            <w:pPr>
              <w:pStyle w:val="TAC"/>
            </w:pPr>
            <w:r w:rsidRPr="00E05875">
              <w:t>-</w:t>
            </w:r>
          </w:p>
        </w:tc>
      </w:tr>
      <w:tr w:rsidR="00693795" w:rsidRPr="00E05875" w14:paraId="62A063E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3CD9454" w14:textId="77777777" w:rsidR="00693795" w:rsidRPr="00E05875" w:rsidRDefault="00693795" w:rsidP="00693795">
            <w:pPr>
              <w:pStyle w:val="TAC"/>
            </w:pPr>
            <w:r w:rsidRPr="00E05875">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C0339C" w14:textId="77777777" w:rsidR="00693795" w:rsidRPr="00E05875" w:rsidRDefault="00693795" w:rsidP="00693795">
            <w:pPr>
              <w:pStyle w:val="TAL"/>
            </w:pPr>
            <w:r w:rsidRPr="00E05875">
              <w:t>The SS configures NGC Cell A as a “Non-suitable “Off”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889A06"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89B46A"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CDB375A"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E74074" w14:textId="77777777" w:rsidR="00693795" w:rsidRPr="00E05875" w:rsidRDefault="00693795" w:rsidP="00693795">
            <w:pPr>
              <w:pStyle w:val="TAC"/>
            </w:pPr>
            <w:r w:rsidRPr="00E05875">
              <w:t>-</w:t>
            </w:r>
          </w:p>
        </w:tc>
      </w:tr>
      <w:tr w:rsidR="00693795" w:rsidRPr="00E05875" w14:paraId="65C4AD5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E26675F" w14:textId="77777777" w:rsidR="00693795" w:rsidRPr="00E05875" w:rsidRDefault="00693795" w:rsidP="00693795">
            <w:pPr>
              <w:pStyle w:val="TAC"/>
            </w:pPr>
            <w:r w:rsidRPr="00E05875">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586D0B" w14:textId="77777777" w:rsidR="00693795" w:rsidRPr="00E05875" w:rsidRDefault="00693795" w:rsidP="00693795">
            <w:pPr>
              <w:pStyle w:val="TAL"/>
            </w:pPr>
            <w:r w:rsidRPr="00E05875">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5C2E69" w14:textId="77777777" w:rsidR="00693795" w:rsidRPr="00E05875" w:rsidRDefault="00693795" w:rsidP="00693795">
            <w:pPr>
              <w:pStyle w:val="TAC"/>
            </w:pPr>
            <w:r w:rsidRPr="00E0587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6D762A" w14:textId="77777777" w:rsidR="00693795" w:rsidRPr="00E05875" w:rsidRDefault="00693795" w:rsidP="00693795">
            <w:pPr>
              <w:pStyle w:val="TAL"/>
            </w:pPr>
            <w:r w:rsidRPr="00E0587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5B2B8F" w14:textId="77777777" w:rsidR="00693795" w:rsidRPr="00E05875" w:rsidRDefault="00693795" w:rsidP="00693795">
            <w:pPr>
              <w:pStyle w:val="TAC"/>
            </w:pPr>
            <w:r w:rsidRPr="00E0587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A2E1FE" w14:textId="77777777" w:rsidR="00693795" w:rsidRPr="00E05875" w:rsidRDefault="00693795" w:rsidP="00693795">
            <w:pPr>
              <w:pStyle w:val="TAC"/>
            </w:pPr>
            <w:r w:rsidRPr="00E05875">
              <w:t>P</w:t>
            </w:r>
          </w:p>
        </w:tc>
      </w:tr>
      <w:tr w:rsidR="00693795" w:rsidRPr="00E05875" w14:paraId="6F8536A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53A6A79" w14:textId="77777777" w:rsidR="00693795" w:rsidRPr="00E05875" w:rsidRDefault="00693795" w:rsidP="00693795">
            <w:pPr>
              <w:pStyle w:val="TAC"/>
            </w:pPr>
            <w:r w:rsidRPr="00E05875">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D138091" w14:textId="77777777" w:rsidR="00693795" w:rsidRPr="00E05875" w:rsidRDefault="00693795" w:rsidP="00693795">
            <w:pPr>
              <w:pStyle w:val="TAL"/>
            </w:pPr>
            <w:r w:rsidRPr="00E0587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382800"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633C14"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0487F5"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E0A0CA" w14:textId="77777777" w:rsidR="00693795" w:rsidRPr="00E05875" w:rsidRDefault="00693795" w:rsidP="00693795">
            <w:pPr>
              <w:pStyle w:val="TAC"/>
            </w:pPr>
            <w:r w:rsidRPr="00E05875">
              <w:t>-</w:t>
            </w:r>
          </w:p>
        </w:tc>
      </w:tr>
      <w:tr w:rsidR="00693795" w:rsidRPr="00E05875" w14:paraId="63C4FD2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48F8E1F" w14:textId="77777777" w:rsidR="00693795" w:rsidRPr="00E05875" w:rsidRDefault="00693795" w:rsidP="00693795">
            <w:pPr>
              <w:pStyle w:val="TAC"/>
            </w:pPr>
            <w:r w:rsidRPr="00E05875">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4C1E17" w14:textId="77777777" w:rsidR="00693795" w:rsidRPr="00E05875" w:rsidRDefault="00693795" w:rsidP="00693795">
            <w:pPr>
              <w:pStyle w:val="TAL"/>
            </w:pPr>
            <w:r w:rsidRPr="00E0587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2B4898" w14:textId="77777777" w:rsidR="00693795" w:rsidRPr="00E05875" w:rsidRDefault="00693795" w:rsidP="00693795">
            <w:pPr>
              <w:pStyle w:val="TAC"/>
            </w:pPr>
            <w:r w:rsidRPr="00E0587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08CF352" w14:textId="77777777" w:rsidR="00693795" w:rsidRPr="00E05875" w:rsidRDefault="00693795" w:rsidP="00693795">
            <w:pPr>
              <w:pStyle w:val="TAL"/>
            </w:pPr>
            <w:r w:rsidRPr="00E0587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5F4D42"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23A6DC" w14:textId="77777777" w:rsidR="00693795" w:rsidRPr="00E05875" w:rsidRDefault="00693795" w:rsidP="00693795">
            <w:pPr>
              <w:pStyle w:val="TAC"/>
            </w:pPr>
            <w:r w:rsidRPr="00E05875">
              <w:t>-</w:t>
            </w:r>
          </w:p>
        </w:tc>
      </w:tr>
      <w:tr w:rsidR="00693795" w:rsidRPr="00E05875" w14:paraId="041EE30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7304943" w14:textId="77777777" w:rsidR="00693795" w:rsidRPr="00E05875" w:rsidRDefault="00693795" w:rsidP="00693795">
            <w:pPr>
              <w:pStyle w:val="TAC"/>
            </w:pPr>
            <w:r w:rsidRPr="00E05875">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2775A7E" w14:textId="77777777" w:rsidR="00693795" w:rsidRPr="00E05875" w:rsidRDefault="00693795" w:rsidP="00693795">
            <w:pPr>
              <w:pStyle w:val="TAL"/>
            </w:pPr>
            <w:r w:rsidRPr="00E05875">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D774BC" w14:textId="77777777" w:rsidR="00693795" w:rsidRPr="00E05875" w:rsidRDefault="00693795" w:rsidP="00693795">
            <w:pPr>
              <w:pStyle w:val="TAC"/>
            </w:pPr>
            <w:r w:rsidRPr="00E0587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A6056D" w14:textId="77777777" w:rsidR="00693795" w:rsidRPr="00E05875" w:rsidRDefault="00693795" w:rsidP="00693795">
            <w:pPr>
              <w:pStyle w:val="TAL"/>
            </w:pPr>
            <w:r w:rsidRPr="00E0587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2AD1C1"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BDCAEE" w14:textId="77777777" w:rsidR="00693795" w:rsidRPr="00E05875" w:rsidRDefault="00693795" w:rsidP="00693795">
            <w:pPr>
              <w:pStyle w:val="TAC"/>
            </w:pPr>
            <w:r w:rsidRPr="00E05875">
              <w:t>-</w:t>
            </w:r>
          </w:p>
        </w:tc>
      </w:tr>
      <w:tr w:rsidR="00693795" w:rsidRPr="00E05875" w14:paraId="3CA265D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FF76F56" w14:textId="77777777" w:rsidR="00693795" w:rsidRPr="00E05875" w:rsidRDefault="00693795" w:rsidP="00693795">
            <w:pPr>
              <w:pStyle w:val="TAC"/>
            </w:pPr>
            <w:r w:rsidRPr="00E05875">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770524" w14:textId="77777777" w:rsidR="00693795" w:rsidRPr="00E05875" w:rsidRDefault="00693795" w:rsidP="00693795">
            <w:pPr>
              <w:pStyle w:val="TAL"/>
            </w:pPr>
            <w:r w:rsidRPr="00E05875">
              <w:t xml:space="preserve">The SS transmits an </w:t>
            </w:r>
            <w:proofErr w:type="spellStart"/>
            <w:r w:rsidRPr="00E05875">
              <w:rPr>
                <w:i/>
              </w:rPr>
              <w:t>RRCRelease</w:t>
            </w:r>
            <w:proofErr w:type="spellEnd"/>
            <w:r w:rsidRPr="00E0587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0D1A2E"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0B24A53"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DA367C"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68EEEB" w14:textId="77777777" w:rsidR="00693795" w:rsidRPr="00E05875" w:rsidRDefault="00693795" w:rsidP="00693795">
            <w:pPr>
              <w:pStyle w:val="TAC"/>
            </w:pPr>
            <w:r w:rsidRPr="00E05875">
              <w:t>-</w:t>
            </w:r>
          </w:p>
        </w:tc>
      </w:tr>
      <w:tr w:rsidR="00693795" w:rsidRPr="00E05875" w14:paraId="7F5F404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D2AE4D5" w14:textId="77777777" w:rsidR="00693795" w:rsidRPr="00E05875" w:rsidRDefault="00693795" w:rsidP="00693795">
            <w:pPr>
              <w:pStyle w:val="TAC"/>
            </w:pPr>
            <w:r w:rsidRPr="00E05875">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999F37" w14:textId="77777777" w:rsidR="00693795" w:rsidRPr="00E05875" w:rsidRDefault="00693795" w:rsidP="00693795">
            <w:pPr>
              <w:pStyle w:val="TAL"/>
            </w:pPr>
            <w:r w:rsidRPr="00E05875">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7DC0AB"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554919"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E209FE" w14:textId="77777777" w:rsidR="00693795" w:rsidRPr="00E05875" w:rsidRDefault="00693795" w:rsidP="00693795">
            <w:pPr>
              <w:pStyle w:val="TAC"/>
            </w:pPr>
            <w:r w:rsidRPr="00E0587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A61AD0" w14:textId="77777777" w:rsidR="00693795" w:rsidRPr="00E05875" w:rsidRDefault="00693795" w:rsidP="00693795">
            <w:pPr>
              <w:pStyle w:val="TAC"/>
            </w:pPr>
            <w:r w:rsidRPr="00E05875">
              <w:t>P</w:t>
            </w:r>
          </w:p>
        </w:tc>
      </w:tr>
      <w:tr w:rsidR="00693795" w:rsidRPr="00E05875" w14:paraId="3590DA0B"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430DB47" w14:textId="77777777" w:rsidR="00693795" w:rsidRPr="00E05875" w:rsidRDefault="00693795" w:rsidP="00693795">
            <w:pPr>
              <w:pStyle w:val="TAC"/>
            </w:pPr>
            <w:r w:rsidRPr="00E05875">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158F3C1" w14:textId="77777777" w:rsidR="00693795" w:rsidRPr="00E05875" w:rsidRDefault="00693795" w:rsidP="00693795">
            <w:pPr>
              <w:pStyle w:val="TAL"/>
            </w:pPr>
            <w:r w:rsidRPr="00E0587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8C1F76"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9FBE5F"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570773"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C57E72" w14:textId="77777777" w:rsidR="00693795" w:rsidRPr="00E05875" w:rsidRDefault="00693795" w:rsidP="00693795">
            <w:pPr>
              <w:pStyle w:val="TAC"/>
            </w:pPr>
            <w:r w:rsidRPr="00E05875">
              <w:t>-</w:t>
            </w:r>
          </w:p>
        </w:tc>
      </w:tr>
      <w:tr w:rsidR="00693795" w:rsidRPr="00E05875" w14:paraId="5D78444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109B0F0" w14:textId="77777777" w:rsidR="00693795" w:rsidRPr="00E05875" w:rsidRDefault="00693795" w:rsidP="00693795">
            <w:pPr>
              <w:pStyle w:val="TAC"/>
            </w:pPr>
            <w:r w:rsidRPr="00E05875">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D5B1F7" w14:textId="77777777" w:rsidR="00693795" w:rsidRPr="00E05875" w:rsidRDefault="00693795" w:rsidP="00693795">
            <w:pPr>
              <w:pStyle w:val="TAL"/>
            </w:pPr>
            <w:r w:rsidRPr="00E05875">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193536"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1B2259"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6017FFB"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979D3F" w14:textId="77777777" w:rsidR="00693795" w:rsidRPr="00E05875" w:rsidRDefault="00693795" w:rsidP="00693795">
            <w:pPr>
              <w:pStyle w:val="TAC"/>
            </w:pPr>
            <w:r w:rsidRPr="00E05875">
              <w:t>-</w:t>
            </w:r>
          </w:p>
        </w:tc>
      </w:tr>
      <w:tr w:rsidR="00693795" w:rsidRPr="00E05875" w14:paraId="6DA0EBE8"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9E0B2E2" w14:textId="77777777" w:rsidR="00693795" w:rsidRPr="00E05875" w:rsidRDefault="00693795" w:rsidP="00693795">
            <w:pPr>
              <w:pStyle w:val="TAC"/>
            </w:pPr>
            <w:r w:rsidRPr="00E05875">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3B666F" w14:textId="77777777" w:rsidR="00693795" w:rsidRPr="00E05875" w:rsidRDefault="00693795" w:rsidP="00693795">
            <w:pPr>
              <w:pStyle w:val="TAL"/>
            </w:pPr>
            <w:r w:rsidRPr="00E0587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D5A477" w14:textId="77777777" w:rsidR="00693795" w:rsidRPr="00E05875" w:rsidRDefault="00693795" w:rsidP="00693795">
            <w:pPr>
              <w:pStyle w:val="TAC"/>
            </w:pPr>
            <w:r w:rsidRPr="00E0587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1331B0" w14:textId="77777777" w:rsidR="00693795" w:rsidRPr="00E05875" w:rsidRDefault="00693795" w:rsidP="00693795">
            <w:pPr>
              <w:pStyle w:val="TAL"/>
            </w:pPr>
            <w:r w:rsidRPr="00E0587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65F937" w14:textId="77777777" w:rsidR="00693795" w:rsidRPr="00E05875" w:rsidRDefault="00693795" w:rsidP="00693795">
            <w:pPr>
              <w:pStyle w:val="TAC"/>
            </w:pPr>
            <w:r w:rsidRPr="00E0587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68960" w14:textId="77777777" w:rsidR="00693795" w:rsidRPr="00E05875" w:rsidRDefault="00693795" w:rsidP="00693795">
            <w:pPr>
              <w:pStyle w:val="TAC"/>
            </w:pPr>
            <w:r w:rsidRPr="00E05875">
              <w:t>P</w:t>
            </w:r>
          </w:p>
        </w:tc>
      </w:tr>
      <w:tr w:rsidR="00693795" w:rsidRPr="00E05875" w14:paraId="2B339923"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18720C9" w14:textId="77777777" w:rsidR="00693795" w:rsidRPr="00E05875" w:rsidRDefault="00693795" w:rsidP="00693795">
            <w:pPr>
              <w:pStyle w:val="TAC"/>
            </w:pPr>
            <w:r w:rsidRPr="00E05875">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801A273" w14:textId="77777777" w:rsidR="00693795" w:rsidRPr="00E05875" w:rsidRDefault="00693795" w:rsidP="00693795">
            <w:pPr>
              <w:pStyle w:val="TAL"/>
            </w:pPr>
            <w:r w:rsidRPr="00E05875">
              <w:t>Steps 5 to13 of the generic procedure for NR RRC_IDLE specified in TS 3</w:t>
            </w:r>
            <w:r w:rsidRPr="00E05875">
              <w:rPr>
                <w:lang w:eastAsia="zh-CN"/>
              </w:rPr>
              <w:t>8</w:t>
            </w:r>
            <w:r w:rsidRPr="00E05875">
              <w:t>.508</w:t>
            </w:r>
            <w:r w:rsidRPr="00E05875">
              <w:rPr>
                <w:lang w:eastAsia="zh-CN"/>
              </w:rPr>
              <w:t>-1</w:t>
            </w:r>
            <w:r w:rsidRPr="00E05875">
              <w:t xml:space="preserve"> subclause </w:t>
            </w:r>
            <w:r w:rsidRPr="00E05875">
              <w:rPr>
                <w:lang w:eastAsia="zh-CN"/>
              </w:rPr>
              <w:t>4.5.2</w:t>
            </w:r>
            <w:r w:rsidRPr="00E0587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C1F10B"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48EF9E"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11D31DA"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E6489" w14:textId="77777777" w:rsidR="00693795" w:rsidRPr="00E05875" w:rsidRDefault="00693795" w:rsidP="00693795">
            <w:pPr>
              <w:pStyle w:val="TAC"/>
            </w:pPr>
            <w:r w:rsidRPr="00E05875">
              <w:t>-</w:t>
            </w:r>
          </w:p>
        </w:tc>
      </w:tr>
      <w:tr w:rsidR="00693795" w:rsidRPr="00E05875" w14:paraId="3F983FA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586A47C" w14:textId="77777777" w:rsidR="00693795" w:rsidRPr="00E05875" w:rsidRDefault="00693795" w:rsidP="00693795">
            <w:pPr>
              <w:pStyle w:val="TAC"/>
            </w:pPr>
            <w:r w:rsidRPr="00E05875">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96121E8" w14:textId="77777777" w:rsidR="00693795" w:rsidRPr="00E05875" w:rsidRDefault="00693795" w:rsidP="00693795">
            <w:pPr>
              <w:pStyle w:val="TAL"/>
            </w:pPr>
            <w:r w:rsidRPr="00E05875">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E5E9AAC" w14:textId="77777777" w:rsidR="00693795" w:rsidRPr="00E05875" w:rsidRDefault="00693795" w:rsidP="00693795">
            <w:pPr>
              <w:pStyle w:val="TAC"/>
            </w:pPr>
            <w:r w:rsidRPr="00E0587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6086B5" w14:textId="77777777" w:rsidR="00693795" w:rsidRPr="00E05875" w:rsidRDefault="00693795" w:rsidP="00693795">
            <w:pPr>
              <w:pStyle w:val="TAL"/>
            </w:pPr>
            <w:r w:rsidRPr="00E0587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1CBFDE"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F99A10" w14:textId="77777777" w:rsidR="00693795" w:rsidRPr="00E05875" w:rsidRDefault="00693795" w:rsidP="00693795">
            <w:pPr>
              <w:pStyle w:val="TAC"/>
            </w:pPr>
            <w:r w:rsidRPr="00E05875">
              <w:t>-</w:t>
            </w:r>
          </w:p>
        </w:tc>
      </w:tr>
      <w:tr w:rsidR="00693795" w:rsidRPr="00E05875" w14:paraId="72FE69E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ECF2D28" w14:textId="77777777" w:rsidR="00693795" w:rsidRPr="00E05875" w:rsidRDefault="00693795" w:rsidP="00693795">
            <w:pPr>
              <w:pStyle w:val="TAC"/>
            </w:pPr>
            <w:r w:rsidRPr="00E05875">
              <w:t>66-71a1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042D8C" w14:textId="77777777" w:rsidR="00693795" w:rsidRPr="00E05875" w:rsidRDefault="00693795" w:rsidP="00693795">
            <w:pPr>
              <w:pStyle w:val="TAL"/>
            </w:pPr>
            <w:r w:rsidRPr="00E05875">
              <w:t>Steps 15 to 20a1 of the generic procedure for NR RRC_IDLE specified in TS 3</w:t>
            </w:r>
            <w:r w:rsidRPr="00E05875">
              <w:rPr>
                <w:lang w:eastAsia="zh-CN"/>
              </w:rPr>
              <w:t>8</w:t>
            </w:r>
            <w:r w:rsidRPr="00E05875">
              <w:t>.508</w:t>
            </w:r>
            <w:r w:rsidRPr="00E05875">
              <w:rPr>
                <w:lang w:eastAsia="zh-CN"/>
              </w:rPr>
              <w:t xml:space="preserve">-1 </w:t>
            </w:r>
            <w:r w:rsidRPr="00E05875">
              <w:t xml:space="preserve">subclause </w:t>
            </w:r>
            <w:r w:rsidRPr="00E05875">
              <w:rPr>
                <w:lang w:eastAsia="zh-CN"/>
              </w:rPr>
              <w:t xml:space="preserve">4.5.2 </w:t>
            </w:r>
            <w:r w:rsidRPr="00E0587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45441C8"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F6C5B1D"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AF04FFD"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395854" w14:textId="77777777" w:rsidR="00693795" w:rsidRPr="00E05875" w:rsidRDefault="00693795" w:rsidP="00693795">
            <w:pPr>
              <w:pStyle w:val="TAC"/>
            </w:pPr>
            <w:r w:rsidRPr="00E05875">
              <w:t>-</w:t>
            </w:r>
          </w:p>
        </w:tc>
      </w:tr>
      <w:tr w:rsidR="00693795" w:rsidRPr="00E05875" w14:paraId="7C32442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5329A04" w14:textId="77777777" w:rsidR="00693795" w:rsidRPr="00E05875" w:rsidRDefault="00693795" w:rsidP="00693795">
            <w:pPr>
              <w:pStyle w:val="TAC"/>
            </w:pPr>
            <w:r w:rsidRPr="00E05875">
              <w:lastRenderedPageBreak/>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4B5B1B" w14:textId="77777777" w:rsidR="00693795" w:rsidRPr="00E05875" w:rsidRDefault="00693795" w:rsidP="00693795">
            <w:pPr>
              <w:pStyle w:val="TAL"/>
            </w:pPr>
            <w:r w:rsidRPr="00E05875">
              <w:t>EXCEPTION: Step 71Aa1 describes behaviour depending on UE implementation; the "lower case letter" identifies a step sequence that take place if the UE performs a specific action.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F2D181"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5C32A2"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0F327E"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10C3BE" w14:textId="77777777" w:rsidR="00693795" w:rsidRPr="00E05875" w:rsidRDefault="00693795" w:rsidP="00693795">
            <w:pPr>
              <w:pStyle w:val="TAC"/>
            </w:pPr>
            <w:r w:rsidRPr="00E05875">
              <w:t>-</w:t>
            </w:r>
          </w:p>
        </w:tc>
      </w:tr>
      <w:tr w:rsidR="00693795" w:rsidRPr="00E05875" w14:paraId="0186AAC3"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F6DC7B7" w14:textId="77777777" w:rsidR="00693795" w:rsidRPr="00E05875" w:rsidRDefault="00693795" w:rsidP="00693795">
            <w:pPr>
              <w:pStyle w:val="TAC"/>
            </w:pPr>
            <w:r w:rsidRPr="00E05875">
              <w:t>71Aa1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9383D6" w14:textId="77777777" w:rsidR="00693795" w:rsidRPr="00E05875" w:rsidRDefault="00693795" w:rsidP="00693795">
            <w:pPr>
              <w:pStyle w:val="TAL"/>
            </w:pPr>
            <w:r w:rsidRPr="00E05875">
              <w:t xml:space="preserve">If </w:t>
            </w:r>
            <w:proofErr w:type="spellStart"/>
            <w:r w:rsidRPr="00E05875">
              <w:rPr>
                <w:rFonts w:cs="Arial"/>
              </w:rPr>
              <w:t>pc_noOf_PDUsNewConnection</w:t>
            </w:r>
            <w:proofErr w:type="spellEnd"/>
            <w:r w:rsidRPr="00E05875">
              <w:rPr>
                <w:rFonts w:cs="Arial"/>
              </w:rPr>
              <w:t xml:space="preserve"> &gt; 0 THEN </w:t>
            </w:r>
            <w:r w:rsidRPr="00E05875">
              <w:t>generic procedure for NR RRC_IDLE Extension specified in TS 3</w:t>
            </w:r>
            <w:r w:rsidRPr="00E05875">
              <w:rPr>
                <w:lang w:eastAsia="zh-CN"/>
              </w:rPr>
              <w:t>8</w:t>
            </w:r>
            <w:r w:rsidRPr="00E05875">
              <w:t>.508</w:t>
            </w:r>
            <w:r w:rsidRPr="00E05875">
              <w:rPr>
                <w:lang w:eastAsia="zh-CN"/>
              </w:rPr>
              <w:t xml:space="preserve">-1 </w:t>
            </w:r>
            <w:r w:rsidRPr="00E05875">
              <w:t>subclause Table 4.5.2.2-4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355FBE"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A6BBF0"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84BDB5"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6E8239" w14:textId="77777777" w:rsidR="00693795" w:rsidRPr="00E05875" w:rsidRDefault="00693795" w:rsidP="00693795">
            <w:pPr>
              <w:pStyle w:val="TAC"/>
            </w:pPr>
            <w:r w:rsidRPr="00E05875">
              <w:t>-</w:t>
            </w:r>
          </w:p>
        </w:tc>
      </w:tr>
      <w:tr w:rsidR="00693795" w:rsidRPr="00E05875" w14:paraId="44372B4B"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651BD74" w14:textId="77777777" w:rsidR="00693795" w:rsidRPr="00E05875" w:rsidRDefault="00693795" w:rsidP="00693795">
            <w:pPr>
              <w:pStyle w:val="TAC"/>
            </w:pPr>
            <w:r w:rsidRPr="00E05875">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DDD0FA" w14:textId="77777777" w:rsidR="00693795" w:rsidRPr="00E05875" w:rsidRDefault="00693795" w:rsidP="00693795">
            <w:pPr>
              <w:pStyle w:val="TAL"/>
            </w:pPr>
            <w:r w:rsidRPr="00E05875">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A6D0E3"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AA87049"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E8A48B" w14:textId="77777777" w:rsidR="00693795" w:rsidRPr="00E05875" w:rsidRDefault="00693795" w:rsidP="00693795">
            <w:pPr>
              <w:pStyle w:val="TAC"/>
            </w:pPr>
            <w:r w:rsidRPr="00E0587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FD446F" w14:textId="77777777" w:rsidR="00693795" w:rsidRPr="00E05875" w:rsidRDefault="00693795" w:rsidP="00693795">
            <w:pPr>
              <w:pStyle w:val="TAC"/>
            </w:pPr>
            <w:r w:rsidRPr="00E05875">
              <w:t>P</w:t>
            </w:r>
          </w:p>
        </w:tc>
      </w:tr>
      <w:tr w:rsidR="00693795" w:rsidRPr="00E05875" w14:paraId="3A592ED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384B557" w14:textId="77777777" w:rsidR="00693795" w:rsidRPr="00E05875" w:rsidRDefault="00693795" w:rsidP="00693795">
            <w:r w:rsidRPr="00E05875">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52D7CF5" w14:textId="77777777" w:rsidR="00693795" w:rsidRPr="00E05875" w:rsidRDefault="00693795" w:rsidP="00693795">
            <w:r w:rsidRPr="00E05875">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D1F9F3E" w14:textId="77777777" w:rsidR="00693795" w:rsidRPr="00E05875" w:rsidRDefault="00693795" w:rsidP="00693795">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12CD800" w14:textId="77777777" w:rsidR="00693795" w:rsidRPr="00E05875" w:rsidRDefault="00693795" w:rsidP="00693795">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06766F9" w14:textId="77777777" w:rsidR="00693795" w:rsidRPr="00E05875" w:rsidRDefault="00693795" w:rsidP="00693795">
            <w:r w:rsidRPr="00E0587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E6124E" w14:textId="77777777" w:rsidR="00693795" w:rsidRPr="00E05875" w:rsidRDefault="00693795" w:rsidP="00693795">
            <w:r w:rsidRPr="00E05875">
              <w:t>P</w:t>
            </w:r>
          </w:p>
        </w:tc>
      </w:tr>
      <w:tr w:rsidR="00693795" w:rsidRPr="00E05875" w14:paraId="4DC530B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A6725FC" w14:textId="77777777" w:rsidR="00693795" w:rsidRPr="00E05875" w:rsidRDefault="00693795" w:rsidP="00693795">
            <w:pPr>
              <w:pStyle w:val="TAC"/>
            </w:pPr>
            <w:r w:rsidRPr="00E05875">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228DE48" w14:textId="77777777" w:rsidR="00693795" w:rsidRPr="00E05875" w:rsidRDefault="00693795" w:rsidP="00693795">
            <w:pPr>
              <w:pStyle w:val="TAL"/>
            </w:pPr>
            <w:r w:rsidRPr="00E05875">
              <w:t>The SS configures NGC Cell C as the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E450A9"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F761CD"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6FB95C"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26C7A1" w14:textId="77777777" w:rsidR="00693795" w:rsidRPr="00E05875" w:rsidRDefault="00693795" w:rsidP="00693795">
            <w:pPr>
              <w:pStyle w:val="TAC"/>
            </w:pPr>
            <w:r w:rsidRPr="00E05875">
              <w:t>-</w:t>
            </w:r>
          </w:p>
        </w:tc>
      </w:tr>
      <w:tr w:rsidR="00693795" w:rsidRPr="00E05875" w14:paraId="1E6BCFF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0EAFCC1" w14:textId="77777777" w:rsidR="00693795" w:rsidRPr="00E05875" w:rsidRDefault="00693795" w:rsidP="00693795">
            <w:pPr>
              <w:pStyle w:val="TAC"/>
            </w:pPr>
            <w:r w:rsidRPr="00E05875">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1EF3FE4" w14:textId="77777777" w:rsidR="00693795" w:rsidRPr="00E05875" w:rsidRDefault="00693795" w:rsidP="00693795">
            <w:pPr>
              <w:pStyle w:val="TAL"/>
            </w:pPr>
            <w:r w:rsidRPr="00E05875">
              <w:t>Wait for 34s for FR1 or 130s for FR2 to allow UE to recognise the change, then the generic test procedure in TS 38.508-1 Table 4.9.4.2.2-1 is performed to indicate that UE camp on Cell B.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730E7C"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2FF59E1"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27D45F"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B23DE" w14:textId="77777777" w:rsidR="00693795" w:rsidRPr="00E05875" w:rsidRDefault="00693795" w:rsidP="00693795">
            <w:pPr>
              <w:pStyle w:val="TAC"/>
            </w:pPr>
            <w:r w:rsidRPr="00E05875">
              <w:t>-</w:t>
            </w:r>
          </w:p>
        </w:tc>
      </w:tr>
      <w:tr w:rsidR="00693795" w:rsidRPr="00E05875" w14:paraId="30A2475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91537A7" w14:textId="77777777" w:rsidR="00693795" w:rsidRPr="00E05875" w:rsidRDefault="00693795" w:rsidP="00693795">
            <w:pPr>
              <w:pStyle w:val="TAC"/>
            </w:pPr>
            <w:r w:rsidRPr="00E05875">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04D91C" w14:textId="77777777" w:rsidR="00693795" w:rsidRPr="00E05875" w:rsidRDefault="00693795" w:rsidP="00693795">
            <w:pPr>
              <w:pStyle w:val="TAL"/>
            </w:pPr>
            <w:r w:rsidRPr="00E0587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B09E00A"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4E4A372"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5F0EA7"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C1E606" w14:textId="77777777" w:rsidR="00693795" w:rsidRPr="00E05875" w:rsidRDefault="00693795" w:rsidP="00693795">
            <w:pPr>
              <w:pStyle w:val="TAC"/>
            </w:pPr>
            <w:r w:rsidRPr="00E05875">
              <w:t>-</w:t>
            </w:r>
          </w:p>
        </w:tc>
      </w:tr>
      <w:tr w:rsidR="00693795" w:rsidRPr="00E05875" w14:paraId="00EDD47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C9812FF" w14:textId="77777777" w:rsidR="00693795" w:rsidRPr="00E05875" w:rsidRDefault="00693795" w:rsidP="00693795">
            <w:pPr>
              <w:pStyle w:val="TAC"/>
            </w:pPr>
            <w:r w:rsidRPr="00E05875">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11DAF88" w14:textId="77777777" w:rsidR="00693795" w:rsidRPr="00E05875" w:rsidRDefault="00693795" w:rsidP="00693795">
            <w:pPr>
              <w:pStyle w:val="TAL"/>
            </w:pPr>
            <w:r w:rsidRPr="00E05875">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E3C7A6"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6F23F1"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5C2991C" w14:textId="77777777" w:rsidR="00693795" w:rsidRPr="00E05875" w:rsidRDefault="00693795" w:rsidP="00693795">
            <w:pPr>
              <w:pStyle w:val="TAC"/>
            </w:pPr>
            <w:r w:rsidRPr="00E0587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78A8BB" w14:textId="77777777" w:rsidR="00693795" w:rsidRPr="00E05875" w:rsidRDefault="00693795" w:rsidP="00693795">
            <w:pPr>
              <w:pStyle w:val="TAC"/>
            </w:pPr>
            <w:r w:rsidRPr="00E05875">
              <w:t>P</w:t>
            </w:r>
          </w:p>
        </w:tc>
      </w:tr>
      <w:tr w:rsidR="00693795" w:rsidRPr="00E05875" w14:paraId="414EBBF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EFBC9F8" w14:textId="77777777" w:rsidR="00693795" w:rsidRPr="00E05875" w:rsidRDefault="00693795" w:rsidP="00693795">
            <w:pPr>
              <w:pStyle w:val="TAC"/>
            </w:pPr>
            <w:r w:rsidRPr="00E05875">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7FFD8B" w14:textId="77777777" w:rsidR="00693795" w:rsidRPr="00E05875" w:rsidRDefault="00693795" w:rsidP="00693795">
            <w:pPr>
              <w:pStyle w:val="TAL"/>
            </w:pPr>
            <w:r w:rsidRPr="00E05875">
              <w:t>The SS configures NGC Cell B as the "Non-suitable “Off” cell"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2EA99E"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A2DF05B"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F6ACAB8"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EFD1C2" w14:textId="77777777" w:rsidR="00693795" w:rsidRPr="00E05875" w:rsidRDefault="00693795" w:rsidP="00693795">
            <w:pPr>
              <w:pStyle w:val="TAC"/>
            </w:pPr>
            <w:r w:rsidRPr="00E05875">
              <w:t>-</w:t>
            </w:r>
          </w:p>
        </w:tc>
      </w:tr>
      <w:tr w:rsidR="00693795" w:rsidRPr="00E05875" w14:paraId="3BFCF5F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48CFCCC" w14:textId="77777777" w:rsidR="00693795" w:rsidRPr="00E05875" w:rsidRDefault="00693795" w:rsidP="00693795">
            <w:pPr>
              <w:pStyle w:val="TAC"/>
            </w:pPr>
            <w:r w:rsidRPr="00E05875">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FCAD555" w14:textId="77777777" w:rsidR="00693795" w:rsidRPr="00E05875" w:rsidRDefault="00693795" w:rsidP="00693795">
            <w:pPr>
              <w:pStyle w:val="TAL"/>
            </w:pPr>
            <w:r w:rsidRPr="00E0587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66F2B3" w14:textId="77777777" w:rsidR="00693795" w:rsidRPr="00E05875" w:rsidRDefault="00693795" w:rsidP="00693795">
            <w:pPr>
              <w:pStyle w:val="TAC"/>
            </w:pPr>
            <w:r w:rsidRPr="00E0587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F79882E" w14:textId="77777777" w:rsidR="00693795" w:rsidRPr="00E05875" w:rsidRDefault="00693795" w:rsidP="00693795">
            <w:pPr>
              <w:pStyle w:val="TAL"/>
            </w:pPr>
            <w:r w:rsidRPr="00E0587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6A2DAC" w14:textId="77777777" w:rsidR="00693795" w:rsidRPr="00E05875" w:rsidRDefault="00693795" w:rsidP="00693795">
            <w:pPr>
              <w:pStyle w:val="TAC"/>
            </w:pPr>
            <w:r w:rsidRPr="00E0587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66D4C3" w14:textId="77777777" w:rsidR="00693795" w:rsidRPr="00E05875" w:rsidRDefault="00693795" w:rsidP="00693795">
            <w:pPr>
              <w:pStyle w:val="TAC"/>
            </w:pPr>
            <w:r w:rsidRPr="00E05875">
              <w:t>P</w:t>
            </w:r>
          </w:p>
        </w:tc>
      </w:tr>
      <w:tr w:rsidR="00693795" w:rsidRPr="00E05875" w14:paraId="4F7D601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273BB65" w14:textId="77777777" w:rsidR="00693795" w:rsidRPr="00E05875" w:rsidRDefault="00693795" w:rsidP="00693795">
            <w:pPr>
              <w:pStyle w:val="TAC"/>
            </w:pPr>
            <w:r w:rsidRPr="00E05875">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E90F45" w14:textId="77777777" w:rsidR="00693795" w:rsidRPr="00E05875" w:rsidRDefault="00693795" w:rsidP="00693795">
            <w:pPr>
              <w:pStyle w:val="TAL"/>
            </w:pPr>
            <w:r w:rsidRPr="00E0587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FBB463"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443081"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5058620"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F75B7A" w14:textId="77777777" w:rsidR="00693795" w:rsidRPr="00E05875" w:rsidRDefault="00693795" w:rsidP="00693795">
            <w:pPr>
              <w:pStyle w:val="TAC"/>
            </w:pPr>
            <w:r w:rsidRPr="00E05875">
              <w:t>-</w:t>
            </w:r>
          </w:p>
        </w:tc>
      </w:tr>
      <w:tr w:rsidR="00693795" w:rsidRPr="00E05875" w14:paraId="2E4A76C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7DB32B0" w14:textId="77777777" w:rsidR="00693795" w:rsidRPr="00E05875" w:rsidRDefault="00693795" w:rsidP="00693795">
            <w:pPr>
              <w:pStyle w:val="TAC"/>
            </w:pPr>
            <w:r w:rsidRPr="00E05875">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343A7E" w14:textId="77777777" w:rsidR="00693795" w:rsidRPr="00E05875" w:rsidRDefault="00693795" w:rsidP="00693795">
            <w:pPr>
              <w:pStyle w:val="TAL"/>
            </w:pPr>
            <w:r w:rsidRPr="00E0587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B4C23A" w14:textId="77777777" w:rsidR="00693795" w:rsidRPr="00E05875" w:rsidRDefault="00693795" w:rsidP="00693795">
            <w:pPr>
              <w:pStyle w:val="TAC"/>
            </w:pPr>
            <w:r w:rsidRPr="00E0587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8BE55E" w14:textId="77777777" w:rsidR="00693795" w:rsidRPr="00E05875" w:rsidRDefault="00693795" w:rsidP="00693795">
            <w:pPr>
              <w:pStyle w:val="TAL"/>
            </w:pPr>
            <w:r w:rsidRPr="00E0587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B06C3"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6F48D9" w14:textId="77777777" w:rsidR="00693795" w:rsidRPr="00E05875" w:rsidRDefault="00693795" w:rsidP="00693795">
            <w:pPr>
              <w:pStyle w:val="TAC"/>
            </w:pPr>
            <w:r w:rsidRPr="00E05875">
              <w:t>-</w:t>
            </w:r>
          </w:p>
        </w:tc>
      </w:tr>
      <w:tr w:rsidR="00693795" w:rsidRPr="00E05875" w14:paraId="6541F12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9BBE192" w14:textId="77777777" w:rsidR="00693795" w:rsidRPr="00E05875" w:rsidRDefault="00693795" w:rsidP="00693795">
            <w:pPr>
              <w:pStyle w:val="TAC"/>
            </w:pPr>
            <w:r w:rsidRPr="00E05875">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C9951A" w14:textId="77777777" w:rsidR="00693795" w:rsidRPr="00E05875" w:rsidRDefault="00693795" w:rsidP="00693795">
            <w:pPr>
              <w:pStyle w:val="TAL"/>
            </w:pPr>
            <w:r w:rsidRPr="00E05875">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69D20C" w14:textId="77777777" w:rsidR="00693795" w:rsidRPr="00E05875" w:rsidRDefault="00693795" w:rsidP="00693795">
            <w:pPr>
              <w:pStyle w:val="TAC"/>
            </w:pPr>
            <w:r w:rsidRPr="00E0587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5ABFAC4" w14:textId="77777777" w:rsidR="00693795" w:rsidRPr="00E05875" w:rsidRDefault="00693795" w:rsidP="00693795">
            <w:pPr>
              <w:pStyle w:val="TAL"/>
            </w:pPr>
            <w:r w:rsidRPr="00E0587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1BFF3F7"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FF1E80" w14:textId="77777777" w:rsidR="00693795" w:rsidRPr="00E05875" w:rsidRDefault="00693795" w:rsidP="00693795">
            <w:pPr>
              <w:pStyle w:val="TAC"/>
            </w:pPr>
            <w:r w:rsidRPr="00E05875">
              <w:t>-</w:t>
            </w:r>
          </w:p>
        </w:tc>
      </w:tr>
      <w:tr w:rsidR="00693795" w:rsidRPr="00E05875" w14:paraId="3FB93E9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DCE8C5D" w14:textId="77777777" w:rsidR="00693795" w:rsidRPr="00E05875" w:rsidRDefault="00693795" w:rsidP="00693795">
            <w:pPr>
              <w:pStyle w:val="TAC"/>
            </w:pPr>
            <w:r w:rsidRPr="00E05875">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EBA207" w14:textId="77777777" w:rsidR="00693795" w:rsidRPr="00E05875" w:rsidRDefault="00693795" w:rsidP="00693795">
            <w:pPr>
              <w:pStyle w:val="TAL"/>
            </w:pPr>
            <w:r w:rsidRPr="00E05875">
              <w:t xml:space="preserve">The SS transmits an </w:t>
            </w:r>
            <w:proofErr w:type="spellStart"/>
            <w:r w:rsidRPr="00E05875">
              <w:rPr>
                <w:i/>
              </w:rPr>
              <w:t>RRCRelease</w:t>
            </w:r>
            <w:proofErr w:type="spellEnd"/>
            <w:r w:rsidRPr="00E0587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B3C301"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4CDCBF"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BBD6DFE" w14:textId="77777777" w:rsidR="00693795" w:rsidRPr="00E05875" w:rsidRDefault="00693795" w:rsidP="00693795">
            <w:pPr>
              <w:pStyle w:val="TAC"/>
            </w:pPr>
            <w:r w:rsidRPr="00E0587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31849D" w14:textId="77777777" w:rsidR="00693795" w:rsidRPr="00E05875" w:rsidRDefault="00693795" w:rsidP="00693795">
            <w:pPr>
              <w:pStyle w:val="TAC"/>
            </w:pPr>
            <w:r w:rsidRPr="00E05875">
              <w:t>-</w:t>
            </w:r>
          </w:p>
        </w:tc>
      </w:tr>
      <w:tr w:rsidR="00693795" w:rsidRPr="00E05875" w14:paraId="05992507"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0A42D75" w14:textId="77777777" w:rsidR="00693795" w:rsidRPr="00E05875" w:rsidRDefault="00693795" w:rsidP="00693795">
            <w:pPr>
              <w:pStyle w:val="TAC"/>
            </w:pPr>
            <w:r w:rsidRPr="00E05875">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570B738" w14:textId="77777777" w:rsidR="00693795" w:rsidRPr="00E05875" w:rsidRDefault="00693795" w:rsidP="00693795">
            <w:pPr>
              <w:pStyle w:val="TAL"/>
            </w:pPr>
            <w:r w:rsidRPr="00E05875">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31D7C2" w14:textId="77777777" w:rsidR="00693795" w:rsidRPr="00E05875" w:rsidRDefault="00693795" w:rsidP="00693795">
            <w:pPr>
              <w:pStyle w:val="TAC"/>
            </w:pPr>
            <w:r w:rsidRPr="00E0587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2EDD0F" w14:textId="77777777" w:rsidR="00693795" w:rsidRPr="00E05875" w:rsidRDefault="00693795" w:rsidP="00693795">
            <w:pPr>
              <w:pStyle w:val="TAL"/>
            </w:pPr>
            <w:r w:rsidRPr="00E0587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E3490B" w14:textId="77777777" w:rsidR="00693795" w:rsidRPr="00E05875" w:rsidRDefault="00693795" w:rsidP="00693795">
            <w:pPr>
              <w:pStyle w:val="TAC"/>
            </w:pPr>
            <w:r w:rsidRPr="00E0587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75DC82" w14:textId="77777777" w:rsidR="00693795" w:rsidRPr="00E05875" w:rsidRDefault="00693795" w:rsidP="00693795">
            <w:pPr>
              <w:pStyle w:val="TAC"/>
            </w:pPr>
            <w:r w:rsidRPr="00E05875">
              <w:t>P</w:t>
            </w:r>
          </w:p>
        </w:tc>
      </w:tr>
      <w:tr w:rsidR="00693795" w:rsidRPr="00E05875" w14:paraId="0A719A9D" w14:textId="77777777" w:rsidTr="00693795">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F2E3344" w14:textId="77777777" w:rsidR="00693795" w:rsidRPr="00E05875" w:rsidRDefault="00693795" w:rsidP="00693795">
            <w:pPr>
              <w:pStyle w:val="TAN"/>
            </w:pPr>
            <w:r w:rsidRPr="00E05875">
              <w:t>Note 1:</w:t>
            </w:r>
            <w:r w:rsidRPr="00E05875">
              <w:tab/>
              <w:t xml:space="preserve">The wait time for reselection to a newly detected intra frequency cell is selected to cover </w:t>
            </w:r>
            <w:proofErr w:type="spellStart"/>
            <w:r w:rsidRPr="00E05875">
              <w:t>T</w:t>
            </w:r>
            <w:r w:rsidRPr="00E05875">
              <w:rPr>
                <w:rFonts w:ascii="Calibri" w:eastAsia="宋体" w:hAnsi="Calibri"/>
                <w:kern w:val="2"/>
                <w:sz w:val="21"/>
                <w:szCs w:val="22"/>
                <w:vertAlign w:val="subscript"/>
                <w:lang w:eastAsia="zh-CN"/>
              </w:rPr>
              <w:t>detect,NR_Intra</w:t>
            </w:r>
            <w:proofErr w:type="spellEnd"/>
            <w:r w:rsidRPr="00E05875">
              <w:t xml:space="preserve"> (25*1280ms=32s for FR1 and 25*4*1280ms=128s for FR2) + T</w:t>
            </w:r>
            <w:r w:rsidRPr="00E05875">
              <w:rPr>
                <w:rFonts w:ascii="Calibri" w:eastAsia="宋体" w:hAnsi="Calibri"/>
                <w:kern w:val="2"/>
                <w:sz w:val="21"/>
                <w:szCs w:val="22"/>
                <w:vertAlign w:val="subscript"/>
                <w:lang w:eastAsia="zh-CN"/>
              </w:rPr>
              <w:t>SI-NR</w:t>
            </w:r>
            <w:r w:rsidRPr="00E05875">
              <w:t xml:space="preserve"> (1.28s for FR1 and FR2) = 33.28s rounded up to 34s for FR1 and 129.28s rounded up to 130s for FR2.</w:t>
            </w:r>
          </w:p>
        </w:tc>
      </w:tr>
    </w:tbl>
    <w:p w14:paraId="43452385" w14:textId="77777777" w:rsidR="00693795" w:rsidRPr="00E05875" w:rsidRDefault="00693795" w:rsidP="00693795">
      <w:pPr>
        <w:rPr>
          <w:lang w:eastAsia="zh-CN"/>
        </w:rPr>
      </w:pPr>
    </w:p>
    <w:p w14:paraId="4E707EC8" w14:textId="77777777" w:rsidR="00693795" w:rsidRPr="00E05875" w:rsidRDefault="00693795" w:rsidP="00693795">
      <w:pPr>
        <w:pStyle w:val="H6"/>
        <w:rPr>
          <w:ins w:id="3" w:author="Zhaoya" w:date="2022-11-08T10:04:00Z"/>
        </w:rPr>
      </w:pPr>
      <w:r w:rsidRPr="00E05875">
        <w:lastRenderedPageBreak/>
        <w:t>9.1.5.1.3.3.3</w:t>
      </w:r>
      <w:r w:rsidRPr="00E05875">
        <w:tab/>
        <w:t>Specific message contents</w:t>
      </w:r>
    </w:p>
    <w:p w14:paraId="037298AA" w14:textId="261B5A6E" w:rsidR="00ED20C4" w:rsidRPr="00E05875" w:rsidRDefault="00ED20C4" w:rsidP="00ED20C4">
      <w:pPr>
        <w:pStyle w:val="TH"/>
        <w:rPr>
          <w:ins w:id="4" w:author="Zhaoya" w:date="2022-11-08T10:04:00Z"/>
        </w:rPr>
      </w:pPr>
      <w:ins w:id="5" w:author="Zhaoya" w:date="2022-11-08T10:05:00Z">
        <w:r w:rsidRPr="00E05875">
          <w:t>Table 9.1.5.1.3.3.3-0</w:t>
        </w:r>
      </w:ins>
      <w:ins w:id="6" w:author="Zhaoya" w:date="2022-11-08T10:04:00Z">
        <w:r w:rsidRPr="00E05875">
          <w:t xml:space="preserve">: REGISTRATION ACCEPT (preamble, Table </w:t>
        </w:r>
      </w:ins>
      <w:ins w:id="7" w:author="Zhaoya" w:date="2022-11-08T10:07:00Z">
        <w:r w:rsidRPr="00E05875">
          <w:t>9.1.5.1.3.3.2-1</w:t>
        </w:r>
      </w:ins>
      <w:ins w:id="8" w:author="Zhaoya" w:date="2022-11-08T10:04:00Z">
        <w:r w:rsidRPr="00E0587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20C4" w:rsidRPr="00E05875" w14:paraId="5B23D156" w14:textId="77777777" w:rsidTr="00ED20C4">
        <w:trPr>
          <w:gridBefore w:val="1"/>
          <w:wBefore w:w="9" w:type="dxa"/>
          <w:ins w:id="9" w:author="Zhaoya" w:date="2022-11-08T10:04:00Z"/>
        </w:trPr>
        <w:tc>
          <w:tcPr>
            <w:tcW w:w="9741" w:type="dxa"/>
            <w:gridSpan w:val="4"/>
            <w:tcBorders>
              <w:top w:val="single" w:sz="4" w:space="0" w:color="auto"/>
              <w:left w:val="single" w:sz="4" w:space="0" w:color="auto"/>
              <w:bottom w:val="single" w:sz="4" w:space="0" w:color="auto"/>
              <w:right w:val="single" w:sz="4" w:space="0" w:color="auto"/>
            </w:tcBorders>
            <w:hideMark/>
          </w:tcPr>
          <w:p w14:paraId="5E576E00" w14:textId="77777777" w:rsidR="00ED20C4" w:rsidRPr="00E05875" w:rsidRDefault="00ED20C4" w:rsidP="00ED20C4">
            <w:pPr>
              <w:pStyle w:val="TAHCarNotBold"/>
              <w:rPr>
                <w:ins w:id="10" w:author="Zhaoya" w:date="2022-11-08T10:04:00Z"/>
                <w:lang w:eastAsia="fr-FR"/>
              </w:rPr>
            </w:pPr>
            <w:ins w:id="11" w:author="Zhaoya" w:date="2022-11-08T10:04:00Z">
              <w:r w:rsidRPr="00E05875">
                <w:rPr>
                  <w:lang w:eastAsia="fr-FR"/>
                </w:rPr>
                <w:t>Derivation path: TS 38.508-1 Table 4.7.1-7</w:t>
              </w:r>
            </w:ins>
          </w:p>
        </w:tc>
      </w:tr>
      <w:tr w:rsidR="00ED20C4" w:rsidRPr="00E05875" w14:paraId="0D447D2E" w14:textId="77777777" w:rsidTr="00ED20C4">
        <w:trPr>
          <w:ins w:id="12"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2BA32" w14:textId="77777777" w:rsidR="00ED20C4" w:rsidRPr="00E05875" w:rsidRDefault="00ED20C4" w:rsidP="00ED20C4">
            <w:pPr>
              <w:pStyle w:val="TAH"/>
              <w:rPr>
                <w:ins w:id="13" w:author="Zhaoya" w:date="2022-11-08T10:04:00Z"/>
              </w:rPr>
            </w:pPr>
            <w:ins w:id="14" w:author="Zhaoya" w:date="2022-11-08T10:04:00Z">
              <w:r w:rsidRPr="00E0587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BD7F" w14:textId="77777777" w:rsidR="00ED20C4" w:rsidRPr="00E05875" w:rsidRDefault="00ED20C4" w:rsidP="00ED20C4">
            <w:pPr>
              <w:pStyle w:val="TAH"/>
              <w:rPr>
                <w:ins w:id="15" w:author="Zhaoya" w:date="2022-11-08T10:04:00Z"/>
              </w:rPr>
            </w:pPr>
            <w:ins w:id="16" w:author="Zhaoya" w:date="2022-11-08T10:04:00Z">
              <w:r w:rsidRPr="00E0587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86DB" w14:textId="77777777" w:rsidR="00ED20C4" w:rsidRPr="00E05875" w:rsidRDefault="00ED20C4" w:rsidP="00ED20C4">
            <w:pPr>
              <w:pStyle w:val="TAH"/>
              <w:rPr>
                <w:ins w:id="17" w:author="Zhaoya" w:date="2022-11-08T10:04:00Z"/>
              </w:rPr>
            </w:pPr>
            <w:ins w:id="18" w:author="Zhaoya" w:date="2022-11-08T10:04:00Z">
              <w:r w:rsidRPr="00E0587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519C" w14:textId="77777777" w:rsidR="00ED20C4" w:rsidRPr="00E05875" w:rsidRDefault="00ED20C4" w:rsidP="00ED20C4">
            <w:pPr>
              <w:pStyle w:val="TAH"/>
              <w:rPr>
                <w:ins w:id="19" w:author="Zhaoya" w:date="2022-11-08T10:04:00Z"/>
              </w:rPr>
            </w:pPr>
            <w:ins w:id="20" w:author="Zhaoya" w:date="2022-11-08T10:04:00Z">
              <w:r w:rsidRPr="00E05875">
                <w:t>Condition</w:t>
              </w:r>
            </w:ins>
          </w:p>
        </w:tc>
      </w:tr>
      <w:tr w:rsidR="00ED20C4" w:rsidRPr="00E05875" w14:paraId="65479324" w14:textId="77777777" w:rsidTr="00ED20C4">
        <w:trPr>
          <w:ins w:id="21"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0755" w14:textId="77777777" w:rsidR="00ED20C4" w:rsidRPr="00E05875" w:rsidRDefault="00ED20C4" w:rsidP="00ED20C4">
            <w:pPr>
              <w:pStyle w:val="TAL"/>
              <w:rPr>
                <w:ins w:id="22" w:author="Zhaoya" w:date="2022-11-08T10:04:00Z"/>
              </w:rPr>
            </w:pPr>
            <w:ins w:id="23" w:author="Zhaoya" w:date="2022-11-08T10:04:00Z">
              <w:r w:rsidRPr="00E05875">
                <w:rPr>
                  <w:lang w:eastAsia="zh-CN"/>
                </w:rPr>
                <w:t>Allow</w:t>
              </w:r>
              <w:r w:rsidRPr="00E05875">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D1582" w14:textId="77777777" w:rsidR="00ED20C4" w:rsidRPr="00E05875" w:rsidRDefault="00ED20C4" w:rsidP="00ED20C4">
            <w:pPr>
              <w:pStyle w:val="TAL"/>
              <w:rPr>
                <w:ins w:id="24" w:author="Zhaoya" w:date="2022-11-08T10: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D699" w14:textId="77777777" w:rsidR="00ED20C4" w:rsidRPr="00E05875" w:rsidRDefault="00ED20C4" w:rsidP="00ED20C4">
            <w:pPr>
              <w:pStyle w:val="TAL"/>
              <w:rPr>
                <w:ins w:id="25"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7229" w14:textId="77777777" w:rsidR="00ED20C4" w:rsidRPr="00E05875" w:rsidRDefault="00ED20C4" w:rsidP="00ED20C4">
            <w:pPr>
              <w:pStyle w:val="TAL"/>
              <w:rPr>
                <w:ins w:id="26" w:author="Zhaoya" w:date="2022-11-08T10:04:00Z"/>
              </w:rPr>
            </w:pPr>
          </w:p>
        </w:tc>
      </w:tr>
      <w:tr w:rsidR="00ED20C4" w:rsidRPr="00E05875" w14:paraId="15E2BF9E" w14:textId="77777777" w:rsidTr="00ED20C4">
        <w:trPr>
          <w:ins w:id="27"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4BCD9" w14:textId="77777777" w:rsidR="00ED20C4" w:rsidRPr="00E05875" w:rsidRDefault="00ED20C4" w:rsidP="00ED20C4">
            <w:pPr>
              <w:pStyle w:val="TAL"/>
              <w:rPr>
                <w:ins w:id="28" w:author="Zhaoya" w:date="2022-11-08T10:04:00Z"/>
              </w:rPr>
            </w:pPr>
            <w:ins w:id="29" w:author="Zhaoya" w:date="2022-11-08T10:04:00Z">
              <w:r w:rsidRPr="00E05875">
                <w:t xml:space="preserve">     Allowed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9278" w14:textId="77777777" w:rsidR="00ED20C4" w:rsidRPr="00E05875" w:rsidRDefault="00ED20C4" w:rsidP="00ED20C4">
            <w:pPr>
              <w:pStyle w:val="TAL"/>
              <w:rPr>
                <w:ins w:id="30" w:author="Zhaoya" w:date="2022-11-08T10: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E3ED" w14:textId="77777777" w:rsidR="00ED20C4" w:rsidRPr="00E05875" w:rsidRDefault="00ED20C4" w:rsidP="00ED20C4">
            <w:pPr>
              <w:pStyle w:val="TAL"/>
              <w:rPr>
                <w:ins w:id="31" w:author="Zhaoya" w:date="2022-11-08T10:04:00Z"/>
              </w:rPr>
            </w:pPr>
            <w:ins w:id="32" w:author="Zhaoya" w:date="2022-11-08T10:04:00Z">
              <w:r w:rsidRPr="00E05875">
                <w:t>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EF3C" w14:textId="77777777" w:rsidR="00ED20C4" w:rsidRPr="00E05875" w:rsidRDefault="00ED20C4" w:rsidP="00ED20C4">
            <w:pPr>
              <w:pStyle w:val="TAL"/>
              <w:rPr>
                <w:ins w:id="33" w:author="Zhaoya" w:date="2022-11-08T10:04:00Z"/>
              </w:rPr>
            </w:pPr>
          </w:p>
        </w:tc>
      </w:tr>
      <w:tr w:rsidR="00ED20C4" w:rsidRPr="00E05875" w14:paraId="2326CFB6" w14:textId="77777777" w:rsidTr="00ED20C4">
        <w:trPr>
          <w:ins w:id="34"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CAD" w14:textId="77777777" w:rsidR="00ED20C4" w:rsidRPr="00E05875" w:rsidRDefault="00ED20C4" w:rsidP="00ED20C4">
            <w:pPr>
              <w:pStyle w:val="TAL"/>
              <w:rPr>
                <w:ins w:id="35" w:author="Zhaoya" w:date="2022-11-08T10:04:00Z"/>
              </w:rPr>
            </w:pPr>
            <w:ins w:id="36" w:author="Zhaoya" w:date="2022-11-08T10:04:00Z">
              <w:r w:rsidRPr="00E05875">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AF3D" w14:textId="77777777" w:rsidR="00ED20C4" w:rsidRPr="00E05875" w:rsidRDefault="00ED20C4" w:rsidP="00ED20C4">
            <w:pPr>
              <w:pStyle w:val="TAL"/>
              <w:rPr>
                <w:ins w:id="37" w:author="Zhaoya" w:date="2022-11-08T10:04:00Z"/>
              </w:rPr>
            </w:pPr>
            <w:ins w:id="38" w:author="Zhaoya" w:date="2022-11-08T10:04:00Z">
              <w:r w:rsidRPr="00E05875">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A18F" w14:textId="77777777" w:rsidR="00ED20C4" w:rsidRPr="00E05875" w:rsidDel="004B1E47" w:rsidRDefault="00ED20C4" w:rsidP="00ED20C4">
            <w:pPr>
              <w:pStyle w:val="TAL"/>
              <w:rPr>
                <w:ins w:id="39" w:author="Zhaoya" w:date="2022-11-08T10:04:00Z"/>
              </w:rPr>
            </w:pPr>
            <w:ins w:id="40" w:author="Zhaoya" w:date="2022-11-08T10:04:00Z">
              <w:r w:rsidRPr="00E05875">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C217" w14:textId="77777777" w:rsidR="00ED20C4" w:rsidRPr="00E05875" w:rsidRDefault="00ED20C4" w:rsidP="00ED20C4">
            <w:pPr>
              <w:pStyle w:val="TAL"/>
              <w:rPr>
                <w:ins w:id="41" w:author="Zhaoya" w:date="2022-11-08T10:04:00Z"/>
              </w:rPr>
            </w:pPr>
          </w:p>
        </w:tc>
      </w:tr>
      <w:tr w:rsidR="00ED20C4" w:rsidRPr="00E05875" w14:paraId="34855A6A" w14:textId="77777777" w:rsidTr="00ED20C4">
        <w:trPr>
          <w:ins w:id="42"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4D6A" w14:textId="77777777" w:rsidR="00ED20C4" w:rsidRPr="00E05875" w:rsidRDefault="00ED20C4" w:rsidP="00ED20C4">
            <w:pPr>
              <w:pStyle w:val="TAL"/>
              <w:rPr>
                <w:ins w:id="43" w:author="Zhaoya" w:date="2022-11-08T10:04:00Z"/>
              </w:rPr>
            </w:pPr>
            <w:ins w:id="44" w:author="Zhaoya" w:date="2022-11-08T10:04:00Z">
              <w:r w:rsidRPr="00E05875">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9C40" w14:textId="77777777" w:rsidR="00ED20C4" w:rsidRPr="00E05875" w:rsidRDefault="00ED20C4" w:rsidP="00ED20C4">
            <w:pPr>
              <w:pStyle w:val="TAL"/>
              <w:rPr>
                <w:ins w:id="45" w:author="Zhaoya" w:date="2022-11-08T10:04:00Z"/>
              </w:rPr>
            </w:pPr>
            <w:ins w:id="46" w:author="Zhaoya" w:date="2022-11-08T10:04:00Z">
              <w:r w:rsidRPr="00E05875">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F454" w14:textId="77777777" w:rsidR="00ED20C4" w:rsidRPr="00E05875" w:rsidRDefault="00ED20C4" w:rsidP="00ED20C4">
            <w:pPr>
              <w:pStyle w:val="TAL"/>
              <w:rPr>
                <w:ins w:id="47" w:author="Zhaoya" w:date="2022-11-08T10:04:00Z"/>
              </w:rPr>
            </w:pPr>
            <w:ins w:id="48" w:author="Zhaoya" w:date="2022-11-08T10:04:00Z">
              <w:r w:rsidRPr="00E05875">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1361" w14:textId="77777777" w:rsidR="00ED20C4" w:rsidRPr="00E05875" w:rsidRDefault="00ED20C4" w:rsidP="00ED20C4">
            <w:pPr>
              <w:pStyle w:val="TAL"/>
              <w:rPr>
                <w:ins w:id="49" w:author="Zhaoya" w:date="2022-11-08T10:04:00Z"/>
              </w:rPr>
            </w:pPr>
          </w:p>
        </w:tc>
      </w:tr>
      <w:tr w:rsidR="00ED20C4" w:rsidRPr="00E05875" w14:paraId="621B9D03" w14:textId="77777777" w:rsidTr="00ED20C4">
        <w:trPr>
          <w:ins w:id="50"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A56BE" w14:textId="77777777" w:rsidR="00ED20C4" w:rsidRPr="00E05875" w:rsidRDefault="00ED20C4" w:rsidP="00ED20C4">
            <w:pPr>
              <w:pStyle w:val="TAL"/>
              <w:rPr>
                <w:ins w:id="51" w:author="Zhaoya" w:date="2022-11-08T10:04:00Z"/>
              </w:rPr>
            </w:pPr>
            <w:ins w:id="52" w:author="Zhaoya" w:date="2022-11-08T10:04:00Z">
              <w:r w:rsidRPr="00E05875">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A6BF" w14:textId="77777777" w:rsidR="00ED20C4" w:rsidRPr="00E05875" w:rsidRDefault="00ED20C4" w:rsidP="00ED20C4">
            <w:pPr>
              <w:pStyle w:val="TAL"/>
              <w:rPr>
                <w:ins w:id="53" w:author="Zhaoya" w:date="2022-11-08T10:04:00Z"/>
              </w:rPr>
            </w:pPr>
            <w:ins w:id="54" w:author="Zhaoya" w:date="2022-11-08T10:04:00Z">
              <w:r w:rsidRPr="00E05875">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9A45" w14:textId="77777777" w:rsidR="00ED20C4" w:rsidRPr="00E05875" w:rsidRDefault="00ED20C4" w:rsidP="00ED20C4">
            <w:pPr>
              <w:pStyle w:val="TAL"/>
              <w:rPr>
                <w:ins w:id="55" w:author="Zhaoya" w:date="2022-11-08T10:04:00Z"/>
              </w:rPr>
            </w:pPr>
            <w:ins w:id="56" w:author="Zhaoya" w:date="2022-11-08T10:04:00Z">
              <w:r w:rsidRPr="00E05875">
                <w:rPr>
                  <w:lang w:eastAsia="zh-CN"/>
                </w:rPr>
                <w:t xml:space="preserve">SST value 1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1B56" w14:textId="77777777" w:rsidR="00ED20C4" w:rsidRPr="00E05875" w:rsidRDefault="00ED20C4" w:rsidP="00ED20C4">
            <w:pPr>
              <w:pStyle w:val="TAL"/>
              <w:rPr>
                <w:ins w:id="57" w:author="Zhaoya" w:date="2022-11-08T10:04:00Z"/>
              </w:rPr>
            </w:pPr>
          </w:p>
        </w:tc>
      </w:tr>
      <w:tr w:rsidR="00ED20C4" w:rsidRPr="00E05875" w14:paraId="67ECD88A" w14:textId="77777777" w:rsidTr="00ED20C4">
        <w:trPr>
          <w:ins w:id="58"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37626" w14:textId="77777777" w:rsidR="00ED20C4" w:rsidRPr="00E05875" w:rsidRDefault="00ED20C4" w:rsidP="00ED20C4">
            <w:pPr>
              <w:pStyle w:val="TAL"/>
              <w:rPr>
                <w:ins w:id="59" w:author="Zhaoya" w:date="2022-11-08T10:04:00Z"/>
              </w:rPr>
            </w:pPr>
            <w:ins w:id="60" w:author="Zhaoya" w:date="2022-11-08T10:04:00Z">
              <w:r w:rsidRPr="00E05875">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6585" w14:textId="77777777" w:rsidR="00ED20C4" w:rsidRPr="00E05875" w:rsidRDefault="00ED20C4" w:rsidP="00ED20C4">
            <w:pPr>
              <w:pStyle w:val="TAL"/>
              <w:rPr>
                <w:ins w:id="61" w:author="Zhaoya" w:date="2022-11-08T10:04:00Z"/>
              </w:rPr>
            </w:pPr>
            <w:ins w:id="62" w:author="Zhaoya" w:date="2022-11-08T10:04:00Z">
              <w:r w:rsidRPr="00E0587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97BB" w14:textId="77777777" w:rsidR="00ED20C4" w:rsidRPr="00E05875" w:rsidRDefault="00ED20C4" w:rsidP="00ED20C4">
            <w:pPr>
              <w:pStyle w:val="TAL"/>
              <w:rPr>
                <w:ins w:id="63"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9084" w14:textId="77777777" w:rsidR="00ED20C4" w:rsidRPr="00E05875" w:rsidRDefault="00ED20C4" w:rsidP="00ED20C4">
            <w:pPr>
              <w:pStyle w:val="TAL"/>
              <w:rPr>
                <w:ins w:id="64" w:author="Zhaoya" w:date="2022-11-08T10:04:00Z"/>
              </w:rPr>
            </w:pPr>
          </w:p>
        </w:tc>
      </w:tr>
      <w:tr w:rsidR="00ED20C4" w:rsidRPr="00E05875" w14:paraId="29A4CE9F" w14:textId="77777777" w:rsidTr="00ED20C4">
        <w:trPr>
          <w:ins w:id="65"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1601" w14:textId="77777777" w:rsidR="00ED20C4" w:rsidRPr="00E05875" w:rsidRDefault="00ED20C4" w:rsidP="00ED20C4">
            <w:pPr>
              <w:pStyle w:val="TAL"/>
              <w:rPr>
                <w:ins w:id="66" w:author="Zhaoya" w:date="2022-11-08T10:04:00Z"/>
              </w:rPr>
            </w:pPr>
            <w:ins w:id="67" w:author="Zhaoya" w:date="2022-11-08T10:04:00Z">
              <w:r w:rsidRPr="00E05875">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DF1C" w14:textId="77777777" w:rsidR="00ED20C4" w:rsidRPr="00E05875" w:rsidRDefault="00ED20C4" w:rsidP="00ED20C4">
            <w:pPr>
              <w:pStyle w:val="TAL"/>
              <w:rPr>
                <w:ins w:id="68" w:author="Zhaoya" w:date="2022-11-08T10:04:00Z"/>
              </w:rPr>
            </w:pPr>
            <w:ins w:id="69" w:author="Zhaoya" w:date="2022-11-08T10:04:00Z">
              <w:r w:rsidRPr="00E0587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F83B" w14:textId="77777777" w:rsidR="00ED20C4" w:rsidRPr="00E05875" w:rsidRDefault="00ED20C4" w:rsidP="00ED20C4">
            <w:pPr>
              <w:pStyle w:val="TAL"/>
              <w:rPr>
                <w:ins w:id="70"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DF14" w14:textId="77777777" w:rsidR="00ED20C4" w:rsidRPr="00E05875" w:rsidRDefault="00ED20C4" w:rsidP="00ED20C4">
            <w:pPr>
              <w:pStyle w:val="TAL"/>
              <w:rPr>
                <w:ins w:id="71" w:author="Zhaoya" w:date="2022-11-08T10:04:00Z"/>
              </w:rPr>
            </w:pPr>
          </w:p>
        </w:tc>
      </w:tr>
      <w:tr w:rsidR="00ED20C4" w:rsidRPr="00E05875" w14:paraId="0A1282D8" w14:textId="77777777" w:rsidTr="00ED20C4">
        <w:trPr>
          <w:ins w:id="72"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760C3" w14:textId="77777777" w:rsidR="00ED20C4" w:rsidRPr="00E05875" w:rsidRDefault="00ED20C4" w:rsidP="00ED20C4">
            <w:pPr>
              <w:pStyle w:val="TAL"/>
              <w:rPr>
                <w:ins w:id="73" w:author="Zhaoya" w:date="2022-11-08T10:04:00Z"/>
              </w:rPr>
            </w:pPr>
            <w:ins w:id="74" w:author="Zhaoya" w:date="2022-11-08T10:04:00Z">
              <w:r w:rsidRPr="00E05875">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D8C0" w14:textId="77777777" w:rsidR="00ED20C4" w:rsidRPr="00E05875" w:rsidRDefault="00ED20C4" w:rsidP="00ED20C4">
            <w:pPr>
              <w:pStyle w:val="TAL"/>
              <w:rPr>
                <w:ins w:id="75" w:author="Zhaoya" w:date="2022-11-08T10:04:00Z"/>
              </w:rPr>
            </w:pPr>
            <w:ins w:id="76" w:author="Zhaoya" w:date="2022-11-08T10:04:00Z">
              <w:r w:rsidRPr="00E0587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33BA1" w14:textId="77777777" w:rsidR="00ED20C4" w:rsidRPr="00E05875" w:rsidRDefault="00ED20C4" w:rsidP="00ED20C4">
            <w:pPr>
              <w:pStyle w:val="TAL"/>
              <w:rPr>
                <w:ins w:id="77"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6F52" w14:textId="77777777" w:rsidR="00ED20C4" w:rsidRPr="00E05875" w:rsidRDefault="00ED20C4" w:rsidP="00ED20C4">
            <w:pPr>
              <w:pStyle w:val="TAL"/>
              <w:rPr>
                <w:ins w:id="78" w:author="Zhaoya" w:date="2022-11-08T10:04:00Z"/>
              </w:rPr>
            </w:pPr>
          </w:p>
        </w:tc>
      </w:tr>
      <w:tr w:rsidR="00ED20C4" w:rsidRPr="00E05875" w14:paraId="5E8F161A" w14:textId="77777777" w:rsidTr="00ED20C4">
        <w:trPr>
          <w:ins w:id="79"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5B16" w14:textId="77777777" w:rsidR="00ED20C4" w:rsidRPr="00E05875" w:rsidRDefault="00ED20C4" w:rsidP="00ED20C4">
            <w:pPr>
              <w:pStyle w:val="TAL"/>
              <w:rPr>
                <w:ins w:id="80" w:author="Zhaoya" w:date="2022-11-08T10:04:00Z"/>
              </w:rPr>
            </w:pPr>
            <w:ins w:id="81" w:author="Zhaoya" w:date="2022-11-08T10:04:00Z">
              <w:r w:rsidRPr="00E05875">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FA76" w14:textId="77777777" w:rsidR="00ED20C4" w:rsidRPr="00E05875" w:rsidRDefault="00ED20C4" w:rsidP="00ED20C4">
            <w:pPr>
              <w:pStyle w:val="TAL"/>
              <w:rPr>
                <w:ins w:id="82" w:author="Zhaoya" w:date="2022-11-08T10: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65CC" w14:textId="77777777" w:rsidR="00ED20C4" w:rsidRPr="00E05875" w:rsidRDefault="00ED20C4" w:rsidP="00ED20C4">
            <w:pPr>
              <w:pStyle w:val="TAL"/>
              <w:rPr>
                <w:ins w:id="83"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274A" w14:textId="77777777" w:rsidR="00ED20C4" w:rsidRPr="00E05875" w:rsidRDefault="00ED20C4" w:rsidP="00ED20C4">
            <w:pPr>
              <w:pStyle w:val="TAL"/>
              <w:rPr>
                <w:ins w:id="84" w:author="Zhaoya" w:date="2022-11-08T10:04:00Z"/>
              </w:rPr>
            </w:pPr>
          </w:p>
        </w:tc>
      </w:tr>
      <w:tr w:rsidR="00ED20C4" w:rsidRPr="00E05875" w14:paraId="1AFCE14B" w14:textId="77777777" w:rsidTr="00ED20C4">
        <w:trPr>
          <w:ins w:id="85"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FC394" w14:textId="77777777" w:rsidR="00ED20C4" w:rsidRPr="00E05875" w:rsidRDefault="00ED20C4" w:rsidP="00ED20C4">
            <w:pPr>
              <w:pStyle w:val="TAL"/>
              <w:rPr>
                <w:ins w:id="86" w:author="Zhaoya" w:date="2022-11-08T10:04:00Z"/>
              </w:rPr>
            </w:pPr>
            <w:ins w:id="87" w:author="Zhaoya" w:date="2022-11-08T10:04:00Z">
              <w:r w:rsidRPr="00E05875">
                <w:t xml:space="preserve">    Configured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E054" w14:textId="77777777" w:rsidR="00ED20C4" w:rsidRPr="00E05875" w:rsidRDefault="00ED20C4" w:rsidP="00ED20C4">
            <w:pPr>
              <w:pStyle w:val="TAL"/>
              <w:rPr>
                <w:ins w:id="88" w:author="Zhaoya" w:date="2022-11-08T10: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CF02" w14:textId="77777777" w:rsidR="00ED20C4" w:rsidRPr="00E05875" w:rsidRDefault="00ED20C4" w:rsidP="00ED20C4">
            <w:pPr>
              <w:pStyle w:val="TAL"/>
              <w:rPr>
                <w:ins w:id="89" w:author="Zhaoya" w:date="2022-11-08T10:04:00Z"/>
              </w:rPr>
            </w:pPr>
            <w:ins w:id="90" w:author="Zhaoya" w:date="2022-11-08T10:04:00Z">
              <w:r w:rsidRPr="00E05875">
                <w:t>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470F" w14:textId="77777777" w:rsidR="00ED20C4" w:rsidRPr="00E05875" w:rsidRDefault="00ED20C4" w:rsidP="00ED20C4">
            <w:pPr>
              <w:pStyle w:val="TAL"/>
              <w:rPr>
                <w:ins w:id="91" w:author="Zhaoya" w:date="2022-11-08T10:04:00Z"/>
              </w:rPr>
            </w:pPr>
          </w:p>
        </w:tc>
      </w:tr>
      <w:tr w:rsidR="00ED20C4" w:rsidRPr="00E05875" w14:paraId="23B99B26" w14:textId="77777777" w:rsidTr="00ED20C4">
        <w:trPr>
          <w:ins w:id="92"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C1BA" w14:textId="77777777" w:rsidR="00ED20C4" w:rsidRPr="00E05875" w:rsidRDefault="00ED20C4" w:rsidP="00ED20C4">
            <w:pPr>
              <w:pStyle w:val="TAL"/>
              <w:rPr>
                <w:ins w:id="93" w:author="Zhaoya" w:date="2022-11-08T10:04:00Z"/>
              </w:rPr>
            </w:pPr>
            <w:ins w:id="94" w:author="Zhaoya" w:date="2022-11-08T10:04:00Z">
              <w:r w:rsidRPr="00E05875">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E159" w14:textId="77777777" w:rsidR="00ED20C4" w:rsidRPr="00E05875" w:rsidRDefault="00ED20C4" w:rsidP="00ED20C4">
            <w:pPr>
              <w:pStyle w:val="TAL"/>
              <w:rPr>
                <w:ins w:id="95" w:author="Zhaoya" w:date="2022-11-08T10:04:00Z"/>
              </w:rPr>
            </w:pPr>
            <w:ins w:id="96" w:author="Zhaoya" w:date="2022-11-08T10:04:00Z">
              <w:r w:rsidRPr="00E05875">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F903" w14:textId="77777777" w:rsidR="00ED20C4" w:rsidRPr="00E05875" w:rsidDel="004B1E47" w:rsidRDefault="00ED20C4" w:rsidP="00ED20C4">
            <w:pPr>
              <w:pStyle w:val="TAL"/>
              <w:rPr>
                <w:ins w:id="97" w:author="Zhaoya" w:date="2022-11-08T10:04:00Z"/>
              </w:rPr>
            </w:pPr>
            <w:ins w:id="98" w:author="Zhaoya" w:date="2022-11-08T10:04:00Z">
              <w:r w:rsidRPr="00E05875">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AE38" w14:textId="77777777" w:rsidR="00ED20C4" w:rsidRPr="00E05875" w:rsidRDefault="00ED20C4" w:rsidP="00ED20C4">
            <w:pPr>
              <w:pStyle w:val="TAL"/>
              <w:rPr>
                <w:ins w:id="99" w:author="Zhaoya" w:date="2022-11-08T10:04:00Z"/>
              </w:rPr>
            </w:pPr>
          </w:p>
        </w:tc>
      </w:tr>
      <w:tr w:rsidR="00ED20C4" w:rsidRPr="00E05875" w14:paraId="1EA9C73D" w14:textId="77777777" w:rsidTr="00ED20C4">
        <w:trPr>
          <w:ins w:id="100"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BD93" w14:textId="77777777" w:rsidR="00ED20C4" w:rsidRPr="00E05875" w:rsidRDefault="00ED20C4" w:rsidP="00ED20C4">
            <w:pPr>
              <w:pStyle w:val="TAL"/>
              <w:rPr>
                <w:ins w:id="101" w:author="Zhaoya" w:date="2022-11-08T10:04:00Z"/>
              </w:rPr>
            </w:pPr>
            <w:ins w:id="102" w:author="Zhaoya" w:date="2022-11-08T10:04:00Z">
              <w:r w:rsidRPr="00E05875">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26FCA" w14:textId="77777777" w:rsidR="00ED20C4" w:rsidRPr="00E05875" w:rsidRDefault="00ED20C4" w:rsidP="00ED20C4">
            <w:pPr>
              <w:pStyle w:val="TAL"/>
              <w:rPr>
                <w:ins w:id="103" w:author="Zhaoya" w:date="2022-11-08T10:04:00Z"/>
              </w:rPr>
            </w:pPr>
            <w:ins w:id="104" w:author="Zhaoya" w:date="2022-11-08T10:04:00Z">
              <w:r w:rsidRPr="00E05875">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78BDA" w14:textId="77777777" w:rsidR="00ED20C4" w:rsidRPr="00E05875" w:rsidRDefault="00ED20C4" w:rsidP="00ED20C4">
            <w:pPr>
              <w:pStyle w:val="TAL"/>
              <w:rPr>
                <w:ins w:id="105" w:author="Zhaoya" w:date="2022-11-08T10:04:00Z"/>
              </w:rPr>
            </w:pPr>
            <w:ins w:id="106" w:author="Zhaoya" w:date="2022-11-08T10:04:00Z">
              <w:r w:rsidRPr="00E05875">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DA26" w14:textId="77777777" w:rsidR="00ED20C4" w:rsidRPr="00E05875" w:rsidRDefault="00ED20C4" w:rsidP="00ED20C4">
            <w:pPr>
              <w:pStyle w:val="TAL"/>
              <w:rPr>
                <w:ins w:id="107" w:author="Zhaoya" w:date="2022-11-08T10:04:00Z"/>
              </w:rPr>
            </w:pPr>
          </w:p>
        </w:tc>
      </w:tr>
      <w:tr w:rsidR="00ED20C4" w:rsidRPr="00E05875" w14:paraId="545390AC" w14:textId="77777777" w:rsidTr="00ED20C4">
        <w:trPr>
          <w:ins w:id="108"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240F" w14:textId="77777777" w:rsidR="00ED20C4" w:rsidRPr="00E05875" w:rsidRDefault="00ED20C4" w:rsidP="00ED20C4">
            <w:pPr>
              <w:pStyle w:val="TAL"/>
              <w:rPr>
                <w:ins w:id="109" w:author="Zhaoya" w:date="2022-11-08T10:04:00Z"/>
              </w:rPr>
            </w:pPr>
            <w:ins w:id="110" w:author="Zhaoya" w:date="2022-11-08T10:04:00Z">
              <w:r w:rsidRPr="00E05875">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366F" w14:textId="77777777" w:rsidR="00ED20C4" w:rsidRPr="00E05875" w:rsidRDefault="00ED20C4" w:rsidP="00ED20C4">
            <w:pPr>
              <w:pStyle w:val="TAL"/>
              <w:rPr>
                <w:ins w:id="111" w:author="Zhaoya" w:date="2022-11-08T10:04:00Z"/>
              </w:rPr>
            </w:pPr>
            <w:ins w:id="112" w:author="Zhaoya" w:date="2022-11-08T10:04:00Z">
              <w:r w:rsidRPr="00E05875">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F1DA" w14:textId="77777777" w:rsidR="00ED20C4" w:rsidRPr="00E05875" w:rsidRDefault="00ED20C4" w:rsidP="00ED20C4">
            <w:pPr>
              <w:pStyle w:val="TAL"/>
              <w:rPr>
                <w:ins w:id="113" w:author="Zhaoya" w:date="2022-11-08T10:04:00Z"/>
              </w:rPr>
            </w:pPr>
            <w:ins w:id="114" w:author="Zhaoya" w:date="2022-11-08T10:04:00Z">
              <w:r w:rsidRPr="00E05875">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1482" w14:textId="77777777" w:rsidR="00ED20C4" w:rsidRPr="00E05875" w:rsidRDefault="00ED20C4" w:rsidP="00ED20C4">
            <w:pPr>
              <w:pStyle w:val="TAL"/>
              <w:rPr>
                <w:ins w:id="115" w:author="Zhaoya" w:date="2022-11-08T10:04:00Z"/>
              </w:rPr>
            </w:pPr>
          </w:p>
        </w:tc>
      </w:tr>
      <w:tr w:rsidR="00ED20C4" w:rsidRPr="00E05875" w14:paraId="00F9E03A" w14:textId="77777777" w:rsidTr="00ED20C4">
        <w:trPr>
          <w:ins w:id="116"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20156" w14:textId="77777777" w:rsidR="00ED20C4" w:rsidRPr="00E05875" w:rsidRDefault="00ED20C4" w:rsidP="00ED20C4">
            <w:pPr>
              <w:pStyle w:val="TAL"/>
              <w:rPr>
                <w:ins w:id="117" w:author="Zhaoya" w:date="2022-11-08T10:04:00Z"/>
              </w:rPr>
            </w:pPr>
            <w:ins w:id="118" w:author="Zhaoya" w:date="2022-11-08T10:04:00Z">
              <w:r w:rsidRPr="00E05875">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F478" w14:textId="77777777" w:rsidR="00ED20C4" w:rsidRPr="00E05875" w:rsidRDefault="00ED20C4" w:rsidP="00ED20C4">
            <w:pPr>
              <w:pStyle w:val="TAL"/>
              <w:rPr>
                <w:ins w:id="119" w:author="Zhaoya" w:date="2022-11-08T10:04:00Z"/>
              </w:rPr>
            </w:pPr>
            <w:ins w:id="120" w:author="Zhaoya" w:date="2022-11-08T10:04:00Z">
              <w:r w:rsidRPr="00E0587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6A39" w14:textId="77777777" w:rsidR="00ED20C4" w:rsidRPr="00E05875" w:rsidRDefault="00ED20C4" w:rsidP="00ED20C4">
            <w:pPr>
              <w:pStyle w:val="TAL"/>
              <w:rPr>
                <w:ins w:id="121"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E33F" w14:textId="77777777" w:rsidR="00ED20C4" w:rsidRPr="00E05875" w:rsidRDefault="00ED20C4" w:rsidP="00ED20C4">
            <w:pPr>
              <w:pStyle w:val="TAL"/>
              <w:rPr>
                <w:ins w:id="122" w:author="Zhaoya" w:date="2022-11-08T10:04:00Z"/>
              </w:rPr>
            </w:pPr>
          </w:p>
        </w:tc>
      </w:tr>
      <w:tr w:rsidR="00ED20C4" w:rsidRPr="00E05875" w14:paraId="5C57C1F5" w14:textId="77777777" w:rsidTr="00ED20C4">
        <w:trPr>
          <w:ins w:id="123"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B9C3" w14:textId="77777777" w:rsidR="00ED20C4" w:rsidRPr="00E05875" w:rsidRDefault="00ED20C4" w:rsidP="00ED20C4">
            <w:pPr>
              <w:pStyle w:val="TAL"/>
              <w:rPr>
                <w:ins w:id="124" w:author="Zhaoya" w:date="2022-11-08T10:04:00Z"/>
              </w:rPr>
            </w:pPr>
            <w:ins w:id="125" w:author="Zhaoya" w:date="2022-11-08T10:04:00Z">
              <w:r w:rsidRPr="00E05875">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1327" w14:textId="77777777" w:rsidR="00ED20C4" w:rsidRPr="00E05875" w:rsidRDefault="00ED20C4" w:rsidP="00ED20C4">
            <w:pPr>
              <w:pStyle w:val="TAL"/>
              <w:rPr>
                <w:ins w:id="126" w:author="Zhaoya" w:date="2022-11-08T10:04:00Z"/>
              </w:rPr>
            </w:pPr>
            <w:ins w:id="127" w:author="Zhaoya" w:date="2022-11-08T10:04:00Z">
              <w:r w:rsidRPr="00E0587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B60A" w14:textId="77777777" w:rsidR="00ED20C4" w:rsidRPr="00E05875" w:rsidRDefault="00ED20C4" w:rsidP="00ED20C4">
            <w:pPr>
              <w:pStyle w:val="TAL"/>
              <w:rPr>
                <w:ins w:id="128"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9165" w14:textId="77777777" w:rsidR="00ED20C4" w:rsidRPr="00E05875" w:rsidRDefault="00ED20C4" w:rsidP="00ED20C4">
            <w:pPr>
              <w:pStyle w:val="TAL"/>
              <w:rPr>
                <w:ins w:id="129" w:author="Zhaoya" w:date="2022-11-08T10:04:00Z"/>
              </w:rPr>
            </w:pPr>
          </w:p>
        </w:tc>
      </w:tr>
      <w:tr w:rsidR="00ED20C4" w:rsidRPr="00E05875" w14:paraId="364DD2C8" w14:textId="77777777" w:rsidTr="00ED20C4">
        <w:trPr>
          <w:ins w:id="130" w:author="Zhaoya" w:date="2022-11-08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ADFF" w14:textId="77777777" w:rsidR="00ED20C4" w:rsidRPr="00E05875" w:rsidRDefault="00ED20C4" w:rsidP="00ED20C4">
            <w:pPr>
              <w:pStyle w:val="TAL"/>
              <w:rPr>
                <w:ins w:id="131" w:author="Zhaoya" w:date="2022-11-08T10:04:00Z"/>
              </w:rPr>
            </w:pPr>
            <w:ins w:id="132" w:author="Zhaoya" w:date="2022-11-08T10:04:00Z">
              <w:r w:rsidRPr="00E05875">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C8E2" w14:textId="77777777" w:rsidR="00ED20C4" w:rsidRPr="00E05875" w:rsidRDefault="00ED20C4" w:rsidP="00ED20C4">
            <w:pPr>
              <w:pStyle w:val="TAL"/>
              <w:rPr>
                <w:ins w:id="133" w:author="Zhaoya" w:date="2022-11-08T10:04:00Z"/>
              </w:rPr>
            </w:pPr>
            <w:ins w:id="134" w:author="Zhaoya" w:date="2022-11-08T10:04:00Z">
              <w:r w:rsidRPr="00E0587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573F" w14:textId="77777777" w:rsidR="00ED20C4" w:rsidRPr="00E05875" w:rsidRDefault="00ED20C4" w:rsidP="00ED20C4">
            <w:pPr>
              <w:pStyle w:val="TAL"/>
              <w:rPr>
                <w:ins w:id="135" w:author="Zhaoya" w:date="2022-11-08T10:0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0139" w14:textId="77777777" w:rsidR="00ED20C4" w:rsidRPr="00E05875" w:rsidRDefault="00ED20C4" w:rsidP="00ED20C4">
            <w:pPr>
              <w:pStyle w:val="TAL"/>
              <w:rPr>
                <w:ins w:id="136" w:author="Zhaoya" w:date="2022-11-08T10:04:00Z"/>
              </w:rPr>
            </w:pPr>
          </w:p>
        </w:tc>
      </w:tr>
    </w:tbl>
    <w:p w14:paraId="16B39BF4" w14:textId="77777777" w:rsidR="00ED20C4" w:rsidRPr="00E05875" w:rsidRDefault="00ED20C4" w:rsidP="00E05875">
      <w:bookmarkStart w:id="137" w:name="_GoBack"/>
    </w:p>
    <w:bookmarkEnd w:id="137"/>
    <w:p w14:paraId="4CBC93D9" w14:textId="52DB912D" w:rsidR="00693795" w:rsidRPr="00E05875" w:rsidRDefault="00693795" w:rsidP="00693795">
      <w:pPr>
        <w:pStyle w:val="TH"/>
      </w:pPr>
      <w:r w:rsidRPr="00E05875">
        <w:t>Table 9.1.5.1.3.3.3-1: REGISTRATION REQUEST (step 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5F31665E" w14:textId="4119116E" w:rsidTr="00693795">
        <w:trPr>
          <w:gridBefore w:val="1"/>
          <w:wBefore w:w="9" w:type="dxa"/>
        </w:trPr>
        <w:tc>
          <w:tcPr>
            <w:tcW w:w="9738" w:type="dxa"/>
            <w:gridSpan w:val="4"/>
          </w:tcPr>
          <w:p w14:paraId="7980D9D3" w14:textId="2FCC0643" w:rsidR="00693795" w:rsidRPr="00E05875" w:rsidRDefault="00693795" w:rsidP="00693795">
            <w:pPr>
              <w:pStyle w:val="TAHCarNotBold"/>
            </w:pPr>
            <w:r w:rsidRPr="00E05875">
              <w:t>Derivation path: TS 38.508-1 Table 4.7.1-6</w:t>
            </w:r>
          </w:p>
        </w:tc>
      </w:tr>
      <w:tr w:rsidR="00693795" w:rsidRPr="00E05875" w14:paraId="47CCD6F6" w14:textId="2E775E6B" w:rsidTr="00693795">
        <w:tblPrEx>
          <w:tblCellMar>
            <w:left w:w="108" w:type="dxa"/>
            <w:right w:w="108" w:type="dxa"/>
          </w:tblCellMar>
        </w:tblPrEx>
        <w:tc>
          <w:tcPr>
            <w:tcW w:w="4535" w:type="dxa"/>
            <w:gridSpan w:val="2"/>
          </w:tcPr>
          <w:p w14:paraId="05310197" w14:textId="79BE81AC" w:rsidR="00693795" w:rsidRPr="00E05875" w:rsidRDefault="00693795" w:rsidP="00693795">
            <w:pPr>
              <w:pStyle w:val="TAH"/>
            </w:pPr>
            <w:r w:rsidRPr="00E05875">
              <w:t>Information Element</w:t>
            </w:r>
          </w:p>
        </w:tc>
        <w:tc>
          <w:tcPr>
            <w:tcW w:w="2267" w:type="dxa"/>
          </w:tcPr>
          <w:p w14:paraId="44169E60" w14:textId="1C81A616" w:rsidR="00693795" w:rsidRPr="00E05875" w:rsidRDefault="00693795" w:rsidP="00693795">
            <w:pPr>
              <w:pStyle w:val="TAH"/>
            </w:pPr>
            <w:r w:rsidRPr="00E05875">
              <w:t>Value/remark</w:t>
            </w:r>
          </w:p>
        </w:tc>
        <w:tc>
          <w:tcPr>
            <w:tcW w:w="1700" w:type="dxa"/>
          </w:tcPr>
          <w:p w14:paraId="32C69C45" w14:textId="34CD648C" w:rsidR="00693795" w:rsidRPr="00E05875" w:rsidRDefault="00693795" w:rsidP="00693795">
            <w:pPr>
              <w:pStyle w:val="TAH"/>
            </w:pPr>
            <w:r w:rsidRPr="00E05875">
              <w:t>Comment</w:t>
            </w:r>
          </w:p>
        </w:tc>
        <w:tc>
          <w:tcPr>
            <w:tcW w:w="1245" w:type="dxa"/>
          </w:tcPr>
          <w:p w14:paraId="0865E347" w14:textId="46971E6F" w:rsidR="00693795" w:rsidRPr="00E05875" w:rsidRDefault="00693795" w:rsidP="00693795">
            <w:pPr>
              <w:pStyle w:val="TAH"/>
            </w:pPr>
            <w:r w:rsidRPr="00E05875">
              <w:t>Condition</w:t>
            </w:r>
          </w:p>
        </w:tc>
      </w:tr>
      <w:tr w:rsidR="00693795" w:rsidRPr="00E05875" w14:paraId="43ADE81B" w14:textId="4C915C4E" w:rsidTr="00693795">
        <w:tblPrEx>
          <w:tblCellMar>
            <w:left w:w="108" w:type="dxa"/>
            <w:right w:w="108" w:type="dxa"/>
          </w:tblCellMar>
        </w:tblPrEx>
        <w:tc>
          <w:tcPr>
            <w:tcW w:w="4535" w:type="dxa"/>
            <w:gridSpan w:val="2"/>
          </w:tcPr>
          <w:p w14:paraId="185F6FBD" w14:textId="346DFD66" w:rsidR="00693795" w:rsidRPr="00E05875" w:rsidRDefault="00693795" w:rsidP="00693795">
            <w:pPr>
              <w:pStyle w:val="TAL"/>
            </w:pPr>
            <w:r w:rsidRPr="00E05875">
              <w:t>5GS registration type value</w:t>
            </w:r>
          </w:p>
        </w:tc>
        <w:tc>
          <w:tcPr>
            <w:tcW w:w="2267" w:type="dxa"/>
          </w:tcPr>
          <w:p w14:paraId="204E6D5E" w14:textId="7A9EF350" w:rsidR="00693795" w:rsidRPr="00E05875" w:rsidRDefault="00693795" w:rsidP="00693795">
            <w:pPr>
              <w:pStyle w:val="TAL"/>
            </w:pPr>
            <w:r w:rsidRPr="00E05875">
              <w:t>‘001’B</w:t>
            </w:r>
          </w:p>
        </w:tc>
        <w:tc>
          <w:tcPr>
            <w:tcW w:w="1700" w:type="dxa"/>
          </w:tcPr>
          <w:p w14:paraId="7BC68277" w14:textId="3EE94C48" w:rsidR="00693795" w:rsidRPr="00E05875" w:rsidRDefault="00693795" w:rsidP="00693795">
            <w:pPr>
              <w:pStyle w:val="TAL"/>
            </w:pPr>
            <w:r w:rsidRPr="00E05875">
              <w:t>Initial registration</w:t>
            </w:r>
          </w:p>
        </w:tc>
        <w:tc>
          <w:tcPr>
            <w:tcW w:w="1245" w:type="dxa"/>
          </w:tcPr>
          <w:p w14:paraId="09880ED6" w14:textId="172048B1" w:rsidR="00693795" w:rsidRPr="00E05875" w:rsidRDefault="00693795" w:rsidP="00693795">
            <w:pPr>
              <w:pStyle w:val="TAL"/>
            </w:pPr>
          </w:p>
        </w:tc>
      </w:tr>
      <w:tr w:rsidR="00693795" w:rsidRPr="00E05875" w14:paraId="1284740F" w14:textId="5ADA8A10" w:rsidTr="00693795">
        <w:tblPrEx>
          <w:tblCellMar>
            <w:left w:w="108" w:type="dxa"/>
            <w:right w:w="108" w:type="dxa"/>
          </w:tblCellMar>
        </w:tblPrEx>
        <w:tc>
          <w:tcPr>
            <w:tcW w:w="4535" w:type="dxa"/>
            <w:gridSpan w:val="2"/>
          </w:tcPr>
          <w:p w14:paraId="01AE2EC7" w14:textId="7F8F0A67" w:rsidR="00693795" w:rsidRPr="00E05875" w:rsidRDefault="00693795" w:rsidP="00693795">
            <w:pPr>
              <w:pStyle w:val="TAL"/>
            </w:pPr>
            <w:r w:rsidRPr="00E05875">
              <w:t>Requested NSSAI</w:t>
            </w:r>
          </w:p>
        </w:tc>
        <w:tc>
          <w:tcPr>
            <w:tcW w:w="2267" w:type="dxa"/>
          </w:tcPr>
          <w:p w14:paraId="1245290A" w14:textId="2D8F0B1A" w:rsidR="00693795" w:rsidRPr="00E05875" w:rsidRDefault="00693795" w:rsidP="00693795">
            <w:pPr>
              <w:pStyle w:val="TAL"/>
            </w:pPr>
          </w:p>
        </w:tc>
        <w:tc>
          <w:tcPr>
            <w:tcW w:w="1700" w:type="dxa"/>
          </w:tcPr>
          <w:p w14:paraId="02442693" w14:textId="63A9BDAF" w:rsidR="00693795" w:rsidRPr="00E05875" w:rsidRDefault="00693795" w:rsidP="00693795">
            <w:pPr>
              <w:pStyle w:val="TAL"/>
            </w:pPr>
            <w:r w:rsidRPr="00E05875">
              <w:t>Note</w:t>
            </w:r>
          </w:p>
        </w:tc>
        <w:tc>
          <w:tcPr>
            <w:tcW w:w="1245" w:type="dxa"/>
          </w:tcPr>
          <w:p w14:paraId="0B8899E4" w14:textId="01DEC93B" w:rsidR="00693795" w:rsidRPr="00E05875" w:rsidRDefault="00693795" w:rsidP="00693795">
            <w:pPr>
              <w:pStyle w:val="TAL"/>
            </w:pPr>
          </w:p>
        </w:tc>
      </w:tr>
      <w:tr w:rsidR="00693795" w:rsidRPr="00E05875" w14:paraId="4F8BED80" w14:textId="5A1C1742"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651EB4" w14:textId="0CEF7969"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857EA59" w14:textId="5A116358"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2FC61972" w14:textId="681D1BA1" w:rsidR="00693795" w:rsidRPr="00E05875" w:rsidRDefault="00693795" w:rsidP="00693795">
            <w:pPr>
              <w:pStyle w:val="TAL"/>
            </w:pPr>
            <w:r w:rsidRPr="00E05875">
              <w:t>S-NSSAI value 1</w:t>
            </w:r>
          </w:p>
        </w:tc>
        <w:tc>
          <w:tcPr>
            <w:tcW w:w="1245" w:type="dxa"/>
            <w:tcBorders>
              <w:top w:val="single" w:sz="4" w:space="0" w:color="auto"/>
              <w:left w:val="single" w:sz="4" w:space="0" w:color="auto"/>
              <w:bottom w:val="single" w:sz="4" w:space="0" w:color="auto"/>
              <w:right w:val="single" w:sz="4" w:space="0" w:color="auto"/>
            </w:tcBorders>
          </w:tcPr>
          <w:p w14:paraId="5DCAFE55" w14:textId="3FB9E893" w:rsidR="00693795" w:rsidRPr="00E05875" w:rsidRDefault="00693795" w:rsidP="00693795">
            <w:pPr>
              <w:pStyle w:val="TAL"/>
            </w:pPr>
            <w:r w:rsidRPr="00E05875">
              <w:t>Note</w:t>
            </w:r>
          </w:p>
        </w:tc>
      </w:tr>
      <w:tr w:rsidR="00693795" w:rsidRPr="00E05875" w14:paraId="4E78F664" w14:textId="61724A06"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23338C" w14:textId="02B5203D"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F7D58DA" w14:textId="79A26ECB"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16C6789E" w14:textId="67814926"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570DFB92" w14:textId="65E01AD5" w:rsidR="00693795" w:rsidRPr="00E05875" w:rsidRDefault="00693795" w:rsidP="00693795">
            <w:pPr>
              <w:pStyle w:val="TAL"/>
            </w:pPr>
          </w:p>
        </w:tc>
      </w:tr>
      <w:tr w:rsidR="00693795" w:rsidRPr="00E05875" w14:paraId="21B15BAF" w14:textId="30F9CD5E"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9138D1" w14:textId="788EB08D"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0B3D5F47" w14:textId="1518126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4C7CE6DB" w14:textId="5786B296" w:rsidR="00693795" w:rsidRPr="00E05875" w:rsidRDefault="00693795" w:rsidP="00693795">
            <w:pPr>
              <w:pStyle w:val="TAL"/>
            </w:pPr>
            <w:r w:rsidRPr="00E05875">
              <w:t>SST value 1</w:t>
            </w:r>
          </w:p>
        </w:tc>
        <w:tc>
          <w:tcPr>
            <w:tcW w:w="1245" w:type="dxa"/>
            <w:tcBorders>
              <w:top w:val="single" w:sz="4" w:space="0" w:color="auto"/>
              <w:left w:val="single" w:sz="4" w:space="0" w:color="auto"/>
              <w:bottom w:val="single" w:sz="4" w:space="0" w:color="auto"/>
              <w:right w:val="single" w:sz="4" w:space="0" w:color="auto"/>
            </w:tcBorders>
          </w:tcPr>
          <w:p w14:paraId="6EB14502" w14:textId="657E1508" w:rsidR="00693795" w:rsidRPr="00E05875" w:rsidRDefault="00693795" w:rsidP="00693795">
            <w:pPr>
              <w:pStyle w:val="TAL"/>
            </w:pPr>
          </w:p>
        </w:tc>
      </w:tr>
      <w:tr w:rsidR="00693795" w:rsidRPr="00E05875" w14:paraId="1FF3B285" w14:textId="6DC4C763"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170917" w14:textId="7A48537B"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0AC479E5" w14:textId="43B788B3"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2E85050F" w14:textId="73040DF8"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01FD323" w14:textId="7D98E637" w:rsidR="00693795" w:rsidRPr="00E05875" w:rsidRDefault="00693795" w:rsidP="00693795">
            <w:pPr>
              <w:pStyle w:val="TAL"/>
            </w:pPr>
          </w:p>
        </w:tc>
      </w:tr>
      <w:tr w:rsidR="00693795" w:rsidRPr="00E05875" w14:paraId="7DB319BE" w14:textId="29CDF98B"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1452C2" w14:textId="31220119"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DB7D065" w14:textId="0090F7B9"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2FC26618" w14:textId="547C2D4D"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FD3716C" w14:textId="3AE2CC8C" w:rsidR="00693795" w:rsidRPr="00E05875" w:rsidRDefault="00693795" w:rsidP="00693795">
            <w:pPr>
              <w:pStyle w:val="TAL"/>
            </w:pPr>
          </w:p>
        </w:tc>
      </w:tr>
      <w:tr w:rsidR="00693795" w:rsidRPr="00E05875" w14:paraId="73267749" w14:textId="399415AE"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EF823C" w14:textId="5DEB0570"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1642D83" w14:textId="1C3C7F84"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6B32BBC6" w14:textId="57F4BF06"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45A9C2F" w14:textId="63511B60" w:rsidR="00693795" w:rsidRPr="00E05875" w:rsidRDefault="00693795" w:rsidP="00693795">
            <w:pPr>
              <w:pStyle w:val="TAL"/>
            </w:pPr>
          </w:p>
        </w:tc>
      </w:tr>
      <w:tr w:rsidR="00693795" w:rsidRPr="00E05875" w14:paraId="169D9FFF" w14:textId="72D5DE03"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5BB1EE9" w14:textId="33985890" w:rsidR="00693795" w:rsidRPr="00E05875" w:rsidRDefault="00693795" w:rsidP="00ED20C4">
            <w:pPr>
              <w:pStyle w:val="TAN"/>
            </w:pPr>
            <w:r w:rsidRPr="00E05875">
              <w:t>Note:</w:t>
            </w:r>
            <w:r w:rsidRPr="00E05875">
              <w:tab/>
              <w:t>S-NSSAI =1 will be always included from the allowed NSSAI list associated with PLMN of NCG Cell A by the UE</w:t>
            </w:r>
            <w:del w:id="138" w:author="Zhaoya" w:date="2022-11-08T10:06:00Z">
              <w:r w:rsidRPr="00E05875" w:rsidDel="00ED20C4">
                <w:delText xml:space="preserve"> but may include other S-NSSAI from Configured NSSAI list associated with PLMN of NCG Cell A if configured in the UE</w:delText>
              </w:r>
            </w:del>
            <w:r w:rsidRPr="00E05875">
              <w:t>. See TS 24.501 clause 5.5.1.2.1</w:t>
            </w:r>
          </w:p>
        </w:tc>
      </w:tr>
    </w:tbl>
    <w:p w14:paraId="380FBAD3" w14:textId="77777777" w:rsidR="00693795" w:rsidRPr="00E05875" w:rsidRDefault="00693795" w:rsidP="00693795"/>
    <w:p w14:paraId="57222602" w14:textId="77777777" w:rsidR="00693795" w:rsidRPr="00E05875" w:rsidRDefault="00693795" w:rsidP="00693795"/>
    <w:p w14:paraId="5418EECC" w14:textId="77777777" w:rsidR="00693795" w:rsidRPr="00E05875" w:rsidRDefault="00693795" w:rsidP="00693795">
      <w:pPr>
        <w:pStyle w:val="TH"/>
      </w:pPr>
      <w:r w:rsidRPr="00E05875">
        <w:lastRenderedPageBreak/>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6BFCC623" w14:textId="77777777" w:rsidTr="00693795">
        <w:trPr>
          <w:gridBefore w:val="1"/>
          <w:wBefore w:w="9" w:type="dxa"/>
        </w:trPr>
        <w:tc>
          <w:tcPr>
            <w:tcW w:w="9738" w:type="dxa"/>
            <w:gridSpan w:val="4"/>
          </w:tcPr>
          <w:p w14:paraId="5B8DDA4E" w14:textId="77777777" w:rsidR="00693795" w:rsidRPr="00E05875" w:rsidRDefault="00693795" w:rsidP="00693795">
            <w:pPr>
              <w:pStyle w:val="TAHCarNotBold"/>
            </w:pPr>
            <w:r w:rsidRPr="00E05875">
              <w:t>Derivation path: TS 38.508-1 Table 4.7.1-7</w:t>
            </w:r>
          </w:p>
        </w:tc>
      </w:tr>
      <w:tr w:rsidR="00693795" w:rsidRPr="00E05875" w14:paraId="648A496C" w14:textId="77777777" w:rsidTr="00693795">
        <w:tblPrEx>
          <w:tblCellMar>
            <w:left w:w="108" w:type="dxa"/>
            <w:right w:w="108" w:type="dxa"/>
          </w:tblCellMar>
        </w:tblPrEx>
        <w:tc>
          <w:tcPr>
            <w:tcW w:w="4535" w:type="dxa"/>
            <w:gridSpan w:val="2"/>
          </w:tcPr>
          <w:p w14:paraId="5B4A2AD1" w14:textId="77777777" w:rsidR="00693795" w:rsidRPr="00E05875" w:rsidRDefault="00693795" w:rsidP="00693795">
            <w:pPr>
              <w:pStyle w:val="TAH"/>
            </w:pPr>
            <w:r w:rsidRPr="00E05875">
              <w:t>Information Element</w:t>
            </w:r>
          </w:p>
        </w:tc>
        <w:tc>
          <w:tcPr>
            <w:tcW w:w="2267" w:type="dxa"/>
          </w:tcPr>
          <w:p w14:paraId="475988BD" w14:textId="77777777" w:rsidR="00693795" w:rsidRPr="00E05875" w:rsidRDefault="00693795" w:rsidP="00693795">
            <w:pPr>
              <w:pStyle w:val="TAH"/>
            </w:pPr>
            <w:r w:rsidRPr="00E05875">
              <w:t>Value/remark</w:t>
            </w:r>
          </w:p>
        </w:tc>
        <w:tc>
          <w:tcPr>
            <w:tcW w:w="1700" w:type="dxa"/>
          </w:tcPr>
          <w:p w14:paraId="50DF9B51" w14:textId="77777777" w:rsidR="00693795" w:rsidRPr="00E05875" w:rsidRDefault="00693795" w:rsidP="00693795">
            <w:pPr>
              <w:pStyle w:val="TAH"/>
            </w:pPr>
            <w:r w:rsidRPr="00E05875">
              <w:t>Comment</w:t>
            </w:r>
          </w:p>
        </w:tc>
        <w:tc>
          <w:tcPr>
            <w:tcW w:w="1245" w:type="dxa"/>
          </w:tcPr>
          <w:p w14:paraId="2D565868" w14:textId="77777777" w:rsidR="00693795" w:rsidRPr="00E05875" w:rsidRDefault="00693795" w:rsidP="00693795">
            <w:pPr>
              <w:pStyle w:val="TAH"/>
            </w:pPr>
            <w:r w:rsidRPr="00E05875">
              <w:t>Condition</w:t>
            </w:r>
          </w:p>
        </w:tc>
      </w:tr>
      <w:tr w:rsidR="00693795" w:rsidRPr="00E05875" w14:paraId="69AD53E8" w14:textId="77777777" w:rsidTr="00693795">
        <w:tblPrEx>
          <w:tblCellMar>
            <w:left w:w="108" w:type="dxa"/>
            <w:right w:w="108" w:type="dxa"/>
          </w:tblCellMar>
        </w:tblPrEx>
        <w:tc>
          <w:tcPr>
            <w:tcW w:w="4535" w:type="dxa"/>
            <w:gridSpan w:val="2"/>
          </w:tcPr>
          <w:p w14:paraId="282FA48E" w14:textId="77777777" w:rsidR="00693795" w:rsidRPr="00E05875" w:rsidRDefault="00693795" w:rsidP="00693795">
            <w:pPr>
              <w:pStyle w:val="TAL"/>
            </w:pPr>
            <w:r w:rsidRPr="00E05875">
              <w:t>5GS registration result value</w:t>
            </w:r>
          </w:p>
        </w:tc>
        <w:tc>
          <w:tcPr>
            <w:tcW w:w="2267" w:type="dxa"/>
          </w:tcPr>
          <w:p w14:paraId="46C899C7" w14:textId="77777777" w:rsidR="00693795" w:rsidRPr="00E05875" w:rsidRDefault="00693795" w:rsidP="00693795">
            <w:pPr>
              <w:pStyle w:val="TAL"/>
            </w:pPr>
            <w:r w:rsidRPr="00E05875">
              <w:t>‘001’B</w:t>
            </w:r>
          </w:p>
        </w:tc>
        <w:tc>
          <w:tcPr>
            <w:tcW w:w="1700" w:type="dxa"/>
          </w:tcPr>
          <w:p w14:paraId="18C037FE" w14:textId="77777777" w:rsidR="00693795" w:rsidRPr="00E05875" w:rsidRDefault="00693795" w:rsidP="00693795">
            <w:pPr>
              <w:pStyle w:val="TAL"/>
            </w:pPr>
            <w:r w:rsidRPr="00E05875">
              <w:t>3GPP access</w:t>
            </w:r>
          </w:p>
        </w:tc>
        <w:tc>
          <w:tcPr>
            <w:tcW w:w="1245" w:type="dxa"/>
          </w:tcPr>
          <w:p w14:paraId="2130D6CE" w14:textId="77777777" w:rsidR="00693795" w:rsidRPr="00E05875" w:rsidRDefault="00693795" w:rsidP="00693795">
            <w:pPr>
              <w:pStyle w:val="TAL"/>
            </w:pPr>
          </w:p>
        </w:tc>
      </w:tr>
      <w:tr w:rsidR="00693795" w:rsidRPr="00E05875" w14:paraId="73569A93" w14:textId="77777777" w:rsidTr="00693795">
        <w:tblPrEx>
          <w:tblCellMar>
            <w:left w:w="108" w:type="dxa"/>
            <w:right w:w="108" w:type="dxa"/>
          </w:tblCellMar>
        </w:tblPrEx>
        <w:tc>
          <w:tcPr>
            <w:tcW w:w="4535" w:type="dxa"/>
            <w:gridSpan w:val="2"/>
          </w:tcPr>
          <w:p w14:paraId="3978D887" w14:textId="77777777" w:rsidR="00693795" w:rsidRPr="00E05875" w:rsidRDefault="00693795" w:rsidP="00693795">
            <w:pPr>
              <w:pStyle w:val="TAL"/>
            </w:pPr>
            <w:r w:rsidRPr="00E05875">
              <w:t>Allowed NSSAI</w:t>
            </w:r>
          </w:p>
        </w:tc>
        <w:tc>
          <w:tcPr>
            <w:tcW w:w="2267" w:type="dxa"/>
          </w:tcPr>
          <w:p w14:paraId="6C178670" w14:textId="77777777" w:rsidR="00693795" w:rsidRPr="00E05875" w:rsidRDefault="00693795" w:rsidP="00693795">
            <w:pPr>
              <w:pStyle w:val="TAL"/>
            </w:pPr>
          </w:p>
        </w:tc>
        <w:tc>
          <w:tcPr>
            <w:tcW w:w="1700" w:type="dxa"/>
          </w:tcPr>
          <w:p w14:paraId="5D8D56E5" w14:textId="77777777" w:rsidR="00693795" w:rsidRPr="00E05875" w:rsidRDefault="00693795" w:rsidP="00693795">
            <w:pPr>
              <w:pStyle w:val="TAL"/>
            </w:pPr>
          </w:p>
        </w:tc>
        <w:tc>
          <w:tcPr>
            <w:tcW w:w="1245" w:type="dxa"/>
          </w:tcPr>
          <w:p w14:paraId="124B71BA" w14:textId="77777777" w:rsidR="00693795" w:rsidRPr="00E05875" w:rsidRDefault="00693795" w:rsidP="00693795">
            <w:pPr>
              <w:pStyle w:val="TAL"/>
            </w:pPr>
          </w:p>
        </w:tc>
      </w:tr>
      <w:tr w:rsidR="00693795" w:rsidRPr="00E05875" w14:paraId="74622C25" w14:textId="77777777" w:rsidTr="00693795">
        <w:tblPrEx>
          <w:tblCellMar>
            <w:left w:w="108" w:type="dxa"/>
            <w:right w:w="108" w:type="dxa"/>
          </w:tblCellMar>
        </w:tblPrEx>
        <w:tc>
          <w:tcPr>
            <w:tcW w:w="4535" w:type="dxa"/>
            <w:gridSpan w:val="2"/>
          </w:tcPr>
          <w:p w14:paraId="5C74E778" w14:textId="77777777" w:rsidR="00693795" w:rsidRPr="00E05875" w:rsidRDefault="00693795" w:rsidP="00693795">
            <w:pPr>
              <w:pStyle w:val="TAL"/>
            </w:pPr>
            <w:r w:rsidRPr="00E05875">
              <w:t xml:space="preserve">     S-NSSAI IEI</w:t>
            </w:r>
          </w:p>
        </w:tc>
        <w:tc>
          <w:tcPr>
            <w:tcW w:w="2267" w:type="dxa"/>
          </w:tcPr>
          <w:p w14:paraId="0BE0E05B" w14:textId="77777777" w:rsidR="00693795" w:rsidRPr="00E05875" w:rsidRDefault="00693795" w:rsidP="00693795">
            <w:pPr>
              <w:pStyle w:val="TAL"/>
            </w:pPr>
          </w:p>
        </w:tc>
        <w:tc>
          <w:tcPr>
            <w:tcW w:w="1700" w:type="dxa"/>
          </w:tcPr>
          <w:p w14:paraId="4D0BBCE7" w14:textId="77777777" w:rsidR="00693795" w:rsidRPr="00E05875" w:rsidRDefault="00693795" w:rsidP="00693795">
            <w:pPr>
              <w:pStyle w:val="TAL"/>
            </w:pPr>
            <w:r w:rsidRPr="00E05875">
              <w:t>S-NSSAI value 1</w:t>
            </w:r>
          </w:p>
        </w:tc>
        <w:tc>
          <w:tcPr>
            <w:tcW w:w="1245" w:type="dxa"/>
          </w:tcPr>
          <w:p w14:paraId="565ACC73" w14:textId="77777777" w:rsidR="00693795" w:rsidRPr="00E05875" w:rsidRDefault="00693795" w:rsidP="00693795">
            <w:pPr>
              <w:pStyle w:val="TAL"/>
            </w:pPr>
          </w:p>
        </w:tc>
      </w:tr>
      <w:tr w:rsidR="00693795" w:rsidRPr="00E05875" w14:paraId="5C819233" w14:textId="77777777" w:rsidTr="00693795">
        <w:tblPrEx>
          <w:tblCellMar>
            <w:left w:w="108" w:type="dxa"/>
            <w:right w:w="108" w:type="dxa"/>
          </w:tblCellMar>
        </w:tblPrEx>
        <w:tc>
          <w:tcPr>
            <w:tcW w:w="4535" w:type="dxa"/>
            <w:gridSpan w:val="2"/>
          </w:tcPr>
          <w:p w14:paraId="75447582" w14:textId="77777777" w:rsidR="00693795" w:rsidRPr="00E05875" w:rsidRDefault="00693795" w:rsidP="00693795">
            <w:pPr>
              <w:pStyle w:val="TAL"/>
            </w:pPr>
            <w:r w:rsidRPr="00E05875">
              <w:t xml:space="preserve">     Length of S-NSSAI contents</w:t>
            </w:r>
          </w:p>
        </w:tc>
        <w:tc>
          <w:tcPr>
            <w:tcW w:w="2267" w:type="dxa"/>
          </w:tcPr>
          <w:p w14:paraId="5E5CF5FC" w14:textId="77777777" w:rsidR="00693795" w:rsidRPr="00E05875" w:rsidRDefault="00693795" w:rsidP="00693795">
            <w:pPr>
              <w:pStyle w:val="TAL"/>
            </w:pPr>
            <w:r w:rsidRPr="00E05875">
              <w:t>‘00000001’B</w:t>
            </w:r>
          </w:p>
        </w:tc>
        <w:tc>
          <w:tcPr>
            <w:tcW w:w="1700" w:type="dxa"/>
          </w:tcPr>
          <w:p w14:paraId="2F55A4D5" w14:textId="77777777" w:rsidR="00693795" w:rsidRPr="00E05875" w:rsidRDefault="00693795" w:rsidP="00693795">
            <w:pPr>
              <w:pStyle w:val="TAL"/>
            </w:pPr>
            <w:r w:rsidRPr="00E05875">
              <w:t>SST</w:t>
            </w:r>
          </w:p>
        </w:tc>
        <w:tc>
          <w:tcPr>
            <w:tcW w:w="1245" w:type="dxa"/>
          </w:tcPr>
          <w:p w14:paraId="03A14285" w14:textId="77777777" w:rsidR="00693795" w:rsidRPr="00E05875" w:rsidRDefault="00693795" w:rsidP="00693795">
            <w:pPr>
              <w:pStyle w:val="TAL"/>
            </w:pPr>
          </w:p>
        </w:tc>
      </w:tr>
      <w:tr w:rsidR="00693795" w:rsidRPr="00E05875" w14:paraId="59E139CE" w14:textId="77777777" w:rsidTr="00693795">
        <w:tblPrEx>
          <w:tblCellMar>
            <w:left w:w="108" w:type="dxa"/>
            <w:right w:w="108" w:type="dxa"/>
          </w:tblCellMar>
        </w:tblPrEx>
        <w:tc>
          <w:tcPr>
            <w:tcW w:w="4535" w:type="dxa"/>
            <w:gridSpan w:val="2"/>
          </w:tcPr>
          <w:p w14:paraId="71D29CF8" w14:textId="77777777" w:rsidR="00693795" w:rsidRPr="00E05875" w:rsidRDefault="00693795" w:rsidP="00693795">
            <w:pPr>
              <w:pStyle w:val="TAL"/>
            </w:pPr>
            <w:r w:rsidRPr="00E05875">
              <w:t xml:space="preserve">     SST</w:t>
            </w:r>
          </w:p>
        </w:tc>
        <w:tc>
          <w:tcPr>
            <w:tcW w:w="2267" w:type="dxa"/>
          </w:tcPr>
          <w:p w14:paraId="37DCCC42" w14:textId="77777777" w:rsidR="00693795" w:rsidRPr="00E05875" w:rsidRDefault="00693795" w:rsidP="00693795">
            <w:pPr>
              <w:pStyle w:val="TAL"/>
            </w:pPr>
            <w:r w:rsidRPr="00E05875">
              <w:t>‘00000010’B</w:t>
            </w:r>
          </w:p>
        </w:tc>
        <w:tc>
          <w:tcPr>
            <w:tcW w:w="1700" w:type="dxa"/>
          </w:tcPr>
          <w:p w14:paraId="2C94C4B0" w14:textId="77777777" w:rsidR="00693795" w:rsidRPr="00E05875" w:rsidRDefault="00693795" w:rsidP="00693795">
            <w:pPr>
              <w:pStyle w:val="TAL"/>
            </w:pPr>
            <w:r w:rsidRPr="00E05875">
              <w:t>SST value 2</w:t>
            </w:r>
          </w:p>
        </w:tc>
        <w:tc>
          <w:tcPr>
            <w:tcW w:w="1245" w:type="dxa"/>
          </w:tcPr>
          <w:p w14:paraId="624A5D11" w14:textId="77777777" w:rsidR="00693795" w:rsidRPr="00E05875" w:rsidRDefault="00693795" w:rsidP="00693795">
            <w:pPr>
              <w:pStyle w:val="TAL"/>
            </w:pPr>
          </w:p>
        </w:tc>
      </w:tr>
      <w:tr w:rsidR="00693795" w:rsidRPr="00E05875" w14:paraId="23990E3D" w14:textId="77777777" w:rsidTr="00693795">
        <w:tblPrEx>
          <w:tblCellMar>
            <w:left w:w="108" w:type="dxa"/>
            <w:right w:w="108" w:type="dxa"/>
          </w:tblCellMar>
        </w:tblPrEx>
        <w:tc>
          <w:tcPr>
            <w:tcW w:w="4535" w:type="dxa"/>
            <w:gridSpan w:val="2"/>
          </w:tcPr>
          <w:p w14:paraId="30736B81" w14:textId="77777777" w:rsidR="00693795" w:rsidRPr="00E05875" w:rsidRDefault="00693795" w:rsidP="00693795">
            <w:pPr>
              <w:pStyle w:val="TAL"/>
            </w:pPr>
            <w:r w:rsidRPr="00E05875">
              <w:t xml:space="preserve">     SD</w:t>
            </w:r>
          </w:p>
        </w:tc>
        <w:tc>
          <w:tcPr>
            <w:tcW w:w="2267" w:type="dxa"/>
          </w:tcPr>
          <w:p w14:paraId="56EFFB45" w14:textId="77777777" w:rsidR="00693795" w:rsidRPr="00E05875" w:rsidRDefault="00693795" w:rsidP="00693795">
            <w:pPr>
              <w:pStyle w:val="TAL"/>
            </w:pPr>
            <w:r w:rsidRPr="00E05875">
              <w:t>Not Present</w:t>
            </w:r>
          </w:p>
        </w:tc>
        <w:tc>
          <w:tcPr>
            <w:tcW w:w="1700" w:type="dxa"/>
          </w:tcPr>
          <w:p w14:paraId="4F8763E0" w14:textId="77777777" w:rsidR="00693795" w:rsidRPr="00E05875" w:rsidRDefault="00693795" w:rsidP="00693795">
            <w:pPr>
              <w:pStyle w:val="TAL"/>
            </w:pPr>
          </w:p>
        </w:tc>
        <w:tc>
          <w:tcPr>
            <w:tcW w:w="1245" w:type="dxa"/>
          </w:tcPr>
          <w:p w14:paraId="180F721A" w14:textId="77777777" w:rsidR="00693795" w:rsidRPr="00E05875" w:rsidRDefault="00693795" w:rsidP="00693795">
            <w:pPr>
              <w:pStyle w:val="TAL"/>
            </w:pPr>
          </w:p>
        </w:tc>
      </w:tr>
      <w:tr w:rsidR="00693795" w:rsidRPr="00E05875" w14:paraId="4CE27083" w14:textId="77777777" w:rsidTr="00693795">
        <w:tblPrEx>
          <w:tblCellMar>
            <w:left w:w="108" w:type="dxa"/>
            <w:right w:w="108" w:type="dxa"/>
          </w:tblCellMar>
        </w:tblPrEx>
        <w:tc>
          <w:tcPr>
            <w:tcW w:w="4535" w:type="dxa"/>
            <w:gridSpan w:val="2"/>
          </w:tcPr>
          <w:p w14:paraId="41C3F5E1" w14:textId="77777777" w:rsidR="00693795" w:rsidRPr="00E05875" w:rsidRDefault="00693795" w:rsidP="00693795">
            <w:pPr>
              <w:pStyle w:val="TAL"/>
            </w:pPr>
            <w:r w:rsidRPr="00E05875">
              <w:t xml:space="preserve">     Mapped configured SST</w:t>
            </w:r>
          </w:p>
        </w:tc>
        <w:tc>
          <w:tcPr>
            <w:tcW w:w="2267" w:type="dxa"/>
          </w:tcPr>
          <w:p w14:paraId="15BC89AA" w14:textId="77777777" w:rsidR="00693795" w:rsidRPr="00E05875" w:rsidRDefault="00693795" w:rsidP="00693795">
            <w:pPr>
              <w:pStyle w:val="TAL"/>
            </w:pPr>
            <w:r w:rsidRPr="00E05875">
              <w:t>Not Present</w:t>
            </w:r>
          </w:p>
        </w:tc>
        <w:tc>
          <w:tcPr>
            <w:tcW w:w="1700" w:type="dxa"/>
          </w:tcPr>
          <w:p w14:paraId="7CF9F8D3" w14:textId="77777777" w:rsidR="00693795" w:rsidRPr="00E05875" w:rsidRDefault="00693795" w:rsidP="00693795">
            <w:pPr>
              <w:pStyle w:val="TAL"/>
            </w:pPr>
          </w:p>
        </w:tc>
        <w:tc>
          <w:tcPr>
            <w:tcW w:w="1245" w:type="dxa"/>
          </w:tcPr>
          <w:p w14:paraId="1CCBAE17" w14:textId="77777777" w:rsidR="00693795" w:rsidRPr="00E05875" w:rsidRDefault="00693795" w:rsidP="00693795">
            <w:pPr>
              <w:pStyle w:val="TAL"/>
            </w:pPr>
          </w:p>
        </w:tc>
      </w:tr>
      <w:tr w:rsidR="00693795" w:rsidRPr="00E05875" w14:paraId="5461875F" w14:textId="77777777" w:rsidTr="00693795">
        <w:tblPrEx>
          <w:tblCellMar>
            <w:left w:w="108" w:type="dxa"/>
            <w:right w:w="108" w:type="dxa"/>
          </w:tblCellMar>
        </w:tblPrEx>
        <w:tc>
          <w:tcPr>
            <w:tcW w:w="4535" w:type="dxa"/>
            <w:gridSpan w:val="2"/>
          </w:tcPr>
          <w:p w14:paraId="2603285C" w14:textId="77777777" w:rsidR="00693795" w:rsidRPr="00E05875" w:rsidRDefault="00693795" w:rsidP="00693795">
            <w:pPr>
              <w:pStyle w:val="TAL"/>
            </w:pPr>
            <w:r w:rsidRPr="00E05875">
              <w:t xml:space="preserve">     Mapped configured SD</w:t>
            </w:r>
          </w:p>
        </w:tc>
        <w:tc>
          <w:tcPr>
            <w:tcW w:w="2267" w:type="dxa"/>
          </w:tcPr>
          <w:p w14:paraId="623011EF" w14:textId="77777777" w:rsidR="00693795" w:rsidRPr="00E05875" w:rsidRDefault="00693795" w:rsidP="00693795">
            <w:pPr>
              <w:pStyle w:val="TAL"/>
            </w:pPr>
            <w:r w:rsidRPr="00E05875">
              <w:t>Not Present</w:t>
            </w:r>
          </w:p>
        </w:tc>
        <w:tc>
          <w:tcPr>
            <w:tcW w:w="1700" w:type="dxa"/>
          </w:tcPr>
          <w:p w14:paraId="692CE6B9" w14:textId="77777777" w:rsidR="00693795" w:rsidRPr="00E05875" w:rsidRDefault="00693795" w:rsidP="00693795">
            <w:pPr>
              <w:pStyle w:val="TAL"/>
            </w:pPr>
          </w:p>
        </w:tc>
        <w:tc>
          <w:tcPr>
            <w:tcW w:w="1245" w:type="dxa"/>
          </w:tcPr>
          <w:p w14:paraId="7A9C2C6F" w14:textId="77777777" w:rsidR="00693795" w:rsidRPr="00E05875" w:rsidRDefault="00693795" w:rsidP="00693795">
            <w:pPr>
              <w:pStyle w:val="TAL"/>
            </w:pPr>
          </w:p>
        </w:tc>
      </w:tr>
      <w:tr w:rsidR="00693795" w:rsidRPr="00E05875" w14:paraId="5CBEA881"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933AD4" w14:textId="77777777" w:rsidR="00693795" w:rsidRPr="00E05875" w:rsidRDefault="00693795" w:rsidP="00693795">
            <w:pPr>
              <w:pStyle w:val="TAL"/>
            </w:pPr>
            <w:r w:rsidRPr="00E05875">
              <w:t>Configured NSSAI</w:t>
            </w:r>
          </w:p>
        </w:tc>
        <w:tc>
          <w:tcPr>
            <w:tcW w:w="2267" w:type="dxa"/>
            <w:tcBorders>
              <w:top w:val="single" w:sz="4" w:space="0" w:color="auto"/>
              <w:left w:val="single" w:sz="4" w:space="0" w:color="auto"/>
              <w:bottom w:val="single" w:sz="4" w:space="0" w:color="auto"/>
              <w:right w:val="single" w:sz="4" w:space="0" w:color="auto"/>
            </w:tcBorders>
          </w:tcPr>
          <w:p w14:paraId="77449F65"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EA3D15E"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0DA3B760" w14:textId="77777777" w:rsidR="00693795" w:rsidRPr="00E05875" w:rsidRDefault="00693795" w:rsidP="00693795">
            <w:pPr>
              <w:pStyle w:val="TAL"/>
            </w:pPr>
          </w:p>
        </w:tc>
      </w:tr>
      <w:tr w:rsidR="00693795" w:rsidRPr="00E05875" w14:paraId="35215F6B"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533368" w14:textId="77777777"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7E7EEC1"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07BF3104" w14:textId="77777777" w:rsidR="00693795" w:rsidRPr="00E05875" w:rsidRDefault="00693795" w:rsidP="00693795">
            <w:pPr>
              <w:pStyle w:val="TAL"/>
            </w:pPr>
            <w:r w:rsidRPr="00E05875">
              <w:t>S-NSSAI value 1</w:t>
            </w:r>
          </w:p>
        </w:tc>
        <w:tc>
          <w:tcPr>
            <w:tcW w:w="1245" w:type="dxa"/>
            <w:tcBorders>
              <w:top w:val="single" w:sz="4" w:space="0" w:color="auto"/>
              <w:left w:val="single" w:sz="4" w:space="0" w:color="auto"/>
              <w:bottom w:val="single" w:sz="4" w:space="0" w:color="auto"/>
              <w:right w:val="single" w:sz="4" w:space="0" w:color="auto"/>
            </w:tcBorders>
          </w:tcPr>
          <w:p w14:paraId="4CC82432" w14:textId="77777777" w:rsidR="00693795" w:rsidRPr="00E05875" w:rsidRDefault="00693795" w:rsidP="00693795">
            <w:pPr>
              <w:pStyle w:val="TAL"/>
            </w:pPr>
          </w:p>
        </w:tc>
      </w:tr>
      <w:tr w:rsidR="00693795" w:rsidRPr="00E05875" w14:paraId="3F2FC5A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649C3" w14:textId="77777777"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5589906"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62F37D8E" w14:textId="77777777"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32248C86" w14:textId="77777777" w:rsidR="00693795" w:rsidRPr="00E05875" w:rsidRDefault="00693795" w:rsidP="00693795">
            <w:pPr>
              <w:pStyle w:val="TAL"/>
            </w:pPr>
          </w:p>
        </w:tc>
      </w:tr>
      <w:tr w:rsidR="00693795" w:rsidRPr="00E05875" w14:paraId="7EC6011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BE4A65"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6D38DD67"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3992BB05" w14:textId="77777777" w:rsidR="00693795" w:rsidRPr="00E05875" w:rsidRDefault="00693795" w:rsidP="00693795">
            <w:pPr>
              <w:pStyle w:val="TAL"/>
            </w:pPr>
            <w:r w:rsidRPr="00E05875">
              <w:t>SST value 1</w:t>
            </w:r>
          </w:p>
        </w:tc>
        <w:tc>
          <w:tcPr>
            <w:tcW w:w="1245" w:type="dxa"/>
            <w:tcBorders>
              <w:top w:val="single" w:sz="4" w:space="0" w:color="auto"/>
              <w:left w:val="single" w:sz="4" w:space="0" w:color="auto"/>
              <w:bottom w:val="single" w:sz="4" w:space="0" w:color="auto"/>
              <w:right w:val="single" w:sz="4" w:space="0" w:color="auto"/>
            </w:tcBorders>
          </w:tcPr>
          <w:p w14:paraId="4D1D795F" w14:textId="77777777" w:rsidR="00693795" w:rsidRPr="00E05875" w:rsidRDefault="00693795" w:rsidP="00693795">
            <w:pPr>
              <w:pStyle w:val="TAL"/>
            </w:pPr>
          </w:p>
        </w:tc>
      </w:tr>
      <w:tr w:rsidR="00693795" w:rsidRPr="00E05875" w14:paraId="00C9115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247F17"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4C2C3D97"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5843B873"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3907F183" w14:textId="77777777" w:rsidR="00693795" w:rsidRPr="00E05875" w:rsidRDefault="00693795" w:rsidP="00693795">
            <w:pPr>
              <w:pStyle w:val="TAL"/>
            </w:pPr>
          </w:p>
        </w:tc>
      </w:tr>
      <w:tr w:rsidR="00693795" w:rsidRPr="00E05875" w14:paraId="720BEDF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AB463E" w14:textId="77777777"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1B29A3C"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0BD3A958"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2145BA0" w14:textId="77777777" w:rsidR="00693795" w:rsidRPr="00E05875" w:rsidRDefault="00693795" w:rsidP="00693795">
            <w:pPr>
              <w:pStyle w:val="TAL"/>
            </w:pPr>
          </w:p>
        </w:tc>
      </w:tr>
      <w:tr w:rsidR="00693795" w:rsidRPr="00E05875" w14:paraId="3DF1331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B57C64" w14:textId="77777777"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371E9D0"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6423901A"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35C107C" w14:textId="77777777" w:rsidR="00693795" w:rsidRPr="00E05875" w:rsidRDefault="00693795" w:rsidP="00693795">
            <w:pPr>
              <w:pStyle w:val="TAL"/>
            </w:pPr>
          </w:p>
        </w:tc>
      </w:tr>
      <w:tr w:rsidR="00693795" w:rsidRPr="00E05875" w14:paraId="5A74D8F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431070" w14:textId="77777777"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DA9345"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78509E32" w14:textId="77777777" w:rsidR="00693795" w:rsidRPr="00E05875" w:rsidRDefault="00693795" w:rsidP="00693795">
            <w:pPr>
              <w:pStyle w:val="TAL"/>
            </w:pPr>
            <w:r w:rsidRPr="00E05875">
              <w:t>S-NSSAI value 2</w:t>
            </w:r>
          </w:p>
        </w:tc>
        <w:tc>
          <w:tcPr>
            <w:tcW w:w="1245" w:type="dxa"/>
            <w:tcBorders>
              <w:top w:val="single" w:sz="4" w:space="0" w:color="auto"/>
              <w:left w:val="single" w:sz="4" w:space="0" w:color="auto"/>
              <w:bottom w:val="single" w:sz="4" w:space="0" w:color="auto"/>
              <w:right w:val="single" w:sz="4" w:space="0" w:color="auto"/>
            </w:tcBorders>
          </w:tcPr>
          <w:p w14:paraId="47D1E617" w14:textId="77777777" w:rsidR="00693795" w:rsidRPr="00E05875" w:rsidRDefault="00693795" w:rsidP="00693795">
            <w:pPr>
              <w:pStyle w:val="TAL"/>
            </w:pPr>
          </w:p>
        </w:tc>
      </w:tr>
      <w:tr w:rsidR="00693795" w:rsidRPr="00E05875" w14:paraId="655E8A41"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B583E8" w14:textId="77777777"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19229E3"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5F5D8B55" w14:textId="77777777"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22B7199E" w14:textId="77777777" w:rsidR="00693795" w:rsidRPr="00E05875" w:rsidRDefault="00693795" w:rsidP="00693795">
            <w:pPr>
              <w:pStyle w:val="TAL"/>
            </w:pPr>
          </w:p>
        </w:tc>
      </w:tr>
      <w:tr w:rsidR="00693795" w:rsidRPr="00E05875" w14:paraId="6D8D15D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EAC0DE"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26F5FC03" w14:textId="77777777" w:rsidR="00693795" w:rsidRPr="00E05875" w:rsidRDefault="00693795" w:rsidP="00693795">
            <w:pPr>
              <w:pStyle w:val="TAL"/>
            </w:pPr>
            <w:r w:rsidRPr="00E05875">
              <w:t>‘00000010’B</w:t>
            </w:r>
          </w:p>
        </w:tc>
        <w:tc>
          <w:tcPr>
            <w:tcW w:w="1700" w:type="dxa"/>
            <w:tcBorders>
              <w:top w:val="single" w:sz="4" w:space="0" w:color="auto"/>
              <w:left w:val="single" w:sz="4" w:space="0" w:color="auto"/>
              <w:bottom w:val="single" w:sz="4" w:space="0" w:color="auto"/>
              <w:right w:val="single" w:sz="4" w:space="0" w:color="auto"/>
            </w:tcBorders>
          </w:tcPr>
          <w:p w14:paraId="45D1C034" w14:textId="77777777" w:rsidR="00693795" w:rsidRPr="00E05875" w:rsidRDefault="00693795" w:rsidP="00693795">
            <w:pPr>
              <w:pStyle w:val="TAL"/>
            </w:pPr>
            <w:r w:rsidRPr="00E05875">
              <w:t>SST value 2</w:t>
            </w:r>
          </w:p>
        </w:tc>
        <w:tc>
          <w:tcPr>
            <w:tcW w:w="1245" w:type="dxa"/>
            <w:tcBorders>
              <w:top w:val="single" w:sz="4" w:space="0" w:color="auto"/>
              <w:left w:val="single" w:sz="4" w:space="0" w:color="auto"/>
              <w:bottom w:val="single" w:sz="4" w:space="0" w:color="auto"/>
              <w:right w:val="single" w:sz="4" w:space="0" w:color="auto"/>
            </w:tcBorders>
          </w:tcPr>
          <w:p w14:paraId="1AC75ED0" w14:textId="77777777" w:rsidR="00693795" w:rsidRPr="00E05875" w:rsidRDefault="00693795" w:rsidP="00693795">
            <w:pPr>
              <w:pStyle w:val="TAL"/>
            </w:pPr>
          </w:p>
        </w:tc>
      </w:tr>
      <w:tr w:rsidR="00693795" w:rsidRPr="00E05875" w14:paraId="2F7C22B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8B0556"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68588B62"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27E811F5"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0D05B84D" w14:textId="77777777" w:rsidR="00693795" w:rsidRPr="00E05875" w:rsidRDefault="00693795" w:rsidP="00693795">
            <w:pPr>
              <w:pStyle w:val="TAL"/>
            </w:pPr>
          </w:p>
        </w:tc>
      </w:tr>
      <w:tr w:rsidR="00693795" w:rsidRPr="00E05875" w14:paraId="48DA86E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4C778F" w14:textId="77777777"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89381D1"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0DE7F2BD"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657FEE6" w14:textId="77777777" w:rsidR="00693795" w:rsidRPr="00E05875" w:rsidRDefault="00693795" w:rsidP="00693795">
            <w:pPr>
              <w:pStyle w:val="TAL"/>
            </w:pPr>
          </w:p>
        </w:tc>
      </w:tr>
      <w:tr w:rsidR="00693795" w:rsidRPr="00E05875" w14:paraId="2E1F4264"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766BD2" w14:textId="77777777"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412FC3B"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37632BF8"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29A8CFA" w14:textId="77777777" w:rsidR="00693795" w:rsidRPr="00E05875" w:rsidRDefault="00693795" w:rsidP="00693795">
            <w:pPr>
              <w:pStyle w:val="TAL"/>
            </w:pPr>
          </w:p>
        </w:tc>
      </w:tr>
    </w:tbl>
    <w:p w14:paraId="0042BBA4" w14:textId="77777777" w:rsidR="00693795" w:rsidRPr="00E05875" w:rsidRDefault="00693795" w:rsidP="00693795"/>
    <w:p w14:paraId="1B2536BB" w14:textId="77777777" w:rsidR="00693795" w:rsidRPr="00E05875" w:rsidRDefault="00693795" w:rsidP="00693795">
      <w:pPr>
        <w:pStyle w:val="TH"/>
      </w:pPr>
      <w:r w:rsidRPr="00E05875">
        <w:t>Table 9.1.5.1.3.3.3-3:</w:t>
      </w:r>
      <w:r w:rsidRPr="00E05875">
        <w:rPr>
          <w:iCs/>
        </w:rPr>
        <w:t xml:space="preserve"> PDU SESSION ESTABLISHMENT ACCEPT</w:t>
      </w:r>
      <w:r w:rsidRPr="00E05875">
        <w:t xml:space="preserve"> (step 14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19E01B45" w14:textId="77777777" w:rsidTr="00693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DB16798" w14:textId="77777777" w:rsidR="00693795" w:rsidRPr="00E05875" w:rsidRDefault="00693795" w:rsidP="00693795">
            <w:pPr>
              <w:pStyle w:val="TAL"/>
            </w:pPr>
            <w:r w:rsidRPr="00E05875">
              <w:t>Derivation path: TS 38.508-1 clause 4.7.2-2</w:t>
            </w:r>
          </w:p>
        </w:tc>
      </w:tr>
      <w:tr w:rsidR="00693795" w:rsidRPr="00E05875" w14:paraId="522CDFA3" w14:textId="77777777" w:rsidTr="00693795">
        <w:tblPrEx>
          <w:tblCellMar>
            <w:left w:w="108" w:type="dxa"/>
            <w:right w:w="108" w:type="dxa"/>
          </w:tblCellMar>
        </w:tblPrEx>
        <w:tc>
          <w:tcPr>
            <w:tcW w:w="4535" w:type="dxa"/>
            <w:gridSpan w:val="2"/>
          </w:tcPr>
          <w:p w14:paraId="4582F305" w14:textId="77777777" w:rsidR="00693795" w:rsidRPr="00E05875" w:rsidRDefault="00693795" w:rsidP="00693795">
            <w:pPr>
              <w:pStyle w:val="TAH"/>
            </w:pPr>
            <w:r w:rsidRPr="00E05875">
              <w:t>Information Element</w:t>
            </w:r>
          </w:p>
        </w:tc>
        <w:tc>
          <w:tcPr>
            <w:tcW w:w="2267" w:type="dxa"/>
          </w:tcPr>
          <w:p w14:paraId="4BB1CF32" w14:textId="77777777" w:rsidR="00693795" w:rsidRPr="00E05875" w:rsidRDefault="00693795" w:rsidP="00693795">
            <w:pPr>
              <w:pStyle w:val="TAH"/>
            </w:pPr>
            <w:r w:rsidRPr="00E05875">
              <w:t>Value/remark</w:t>
            </w:r>
          </w:p>
        </w:tc>
        <w:tc>
          <w:tcPr>
            <w:tcW w:w="1700" w:type="dxa"/>
          </w:tcPr>
          <w:p w14:paraId="7F669CD5" w14:textId="77777777" w:rsidR="00693795" w:rsidRPr="00E05875" w:rsidRDefault="00693795" w:rsidP="00693795">
            <w:pPr>
              <w:pStyle w:val="TAH"/>
            </w:pPr>
            <w:r w:rsidRPr="00E05875">
              <w:t>Comment</w:t>
            </w:r>
          </w:p>
        </w:tc>
        <w:tc>
          <w:tcPr>
            <w:tcW w:w="1245" w:type="dxa"/>
          </w:tcPr>
          <w:p w14:paraId="1E9B9842" w14:textId="77777777" w:rsidR="00693795" w:rsidRPr="00E05875" w:rsidRDefault="00693795" w:rsidP="00693795">
            <w:pPr>
              <w:pStyle w:val="TAH"/>
            </w:pPr>
            <w:r w:rsidRPr="00E05875">
              <w:t>Condition</w:t>
            </w:r>
          </w:p>
        </w:tc>
      </w:tr>
      <w:tr w:rsidR="00693795" w:rsidRPr="00E05875" w14:paraId="6451A72F" w14:textId="77777777" w:rsidTr="00693795">
        <w:tblPrEx>
          <w:tblCellMar>
            <w:left w:w="108" w:type="dxa"/>
            <w:right w:w="108" w:type="dxa"/>
          </w:tblCellMar>
        </w:tblPrEx>
        <w:tc>
          <w:tcPr>
            <w:tcW w:w="4535" w:type="dxa"/>
            <w:gridSpan w:val="2"/>
          </w:tcPr>
          <w:p w14:paraId="1E8C4AE1" w14:textId="77777777" w:rsidR="00693795" w:rsidRPr="00E05875" w:rsidRDefault="00693795" w:rsidP="00693795">
            <w:pPr>
              <w:pStyle w:val="TAL"/>
            </w:pPr>
            <w:r w:rsidRPr="00E05875">
              <w:t>S-NSSAI</w:t>
            </w:r>
          </w:p>
        </w:tc>
        <w:tc>
          <w:tcPr>
            <w:tcW w:w="2267" w:type="dxa"/>
          </w:tcPr>
          <w:p w14:paraId="07216B57" w14:textId="77777777" w:rsidR="00693795" w:rsidRPr="00E05875" w:rsidRDefault="00693795" w:rsidP="00693795">
            <w:pPr>
              <w:pStyle w:val="TAL"/>
            </w:pPr>
          </w:p>
        </w:tc>
        <w:tc>
          <w:tcPr>
            <w:tcW w:w="1700" w:type="dxa"/>
          </w:tcPr>
          <w:p w14:paraId="281F94AA" w14:textId="77777777" w:rsidR="00693795" w:rsidRPr="00E05875" w:rsidRDefault="00693795" w:rsidP="00693795">
            <w:pPr>
              <w:pStyle w:val="TAL"/>
            </w:pPr>
          </w:p>
        </w:tc>
        <w:tc>
          <w:tcPr>
            <w:tcW w:w="1245" w:type="dxa"/>
          </w:tcPr>
          <w:p w14:paraId="5E97101A" w14:textId="77777777" w:rsidR="00693795" w:rsidRPr="00E05875" w:rsidRDefault="00693795" w:rsidP="00693795">
            <w:pPr>
              <w:pStyle w:val="TAL"/>
            </w:pPr>
          </w:p>
        </w:tc>
      </w:tr>
      <w:tr w:rsidR="00693795" w:rsidRPr="00E05875" w14:paraId="462296BE" w14:textId="77777777" w:rsidTr="00693795">
        <w:tblPrEx>
          <w:tblCellMar>
            <w:left w:w="108" w:type="dxa"/>
            <w:right w:w="108" w:type="dxa"/>
          </w:tblCellMar>
        </w:tblPrEx>
        <w:tc>
          <w:tcPr>
            <w:tcW w:w="4535" w:type="dxa"/>
            <w:gridSpan w:val="2"/>
          </w:tcPr>
          <w:p w14:paraId="2B87ABF0" w14:textId="77777777" w:rsidR="00693795" w:rsidRPr="00E05875" w:rsidRDefault="00693795" w:rsidP="00693795">
            <w:pPr>
              <w:pStyle w:val="TAL"/>
            </w:pPr>
            <w:r w:rsidRPr="00E05875">
              <w:t xml:space="preserve">  Length of S-NSSAI contents</w:t>
            </w:r>
          </w:p>
        </w:tc>
        <w:tc>
          <w:tcPr>
            <w:tcW w:w="2267" w:type="dxa"/>
          </w:tcPr>
          <w:p w14:paraId="0EDBE551" w14:textId="77777777" w:rsidR="00693795" w:rsidRPr="00E05875" w:rsidRDefault="00693795" w:rsidP="00693795">
            <w:pPr>
              <w:pStyle w:val="TAL"/>
            </w:pPr>
            <w:r w:rsidRPr="00E05875">
              <w:t>‘0000 0001’B</w:t>
            </w:r>
          </w:p>
        </w:tc>
        <w:tc>
          <w:tcPr>
            <w:tcW w:w="1700" w:type="dxa"/>
          </w:tcPr>
          <w:p w14:paraId="24F900B6" w14:textId="77777777" w:rsidR="00693795" w:rsidRPr="00E05875" w:rsidRDefault="00693795" w:rsidP="00693795">
            <w:pPr>
              <w:pStyle w:val="TAL"/>
            </w:pPr>
            <w:r w:rsidRPr="00E05875">
              <w:t>SST</w:t>
            </w:r>
          </w:p>
        </w:tc>
        <w:tc>
          <w:tcPr>
            <w:tcW w:w="1245" w:type="dxa"/>
          </w:tcPr>
          <w:p w14:paraId="7F9D0700" w14:textId="77777777" w:rsidR="00693795" w:rsidRPr="00E05875" w:rsidRDefault="00693795" w:rsidP="00693795">
            <w:pPr>
              <w:pStyle w:val="TAL"/>
            </w:pPr>
          </w:p>
        </w:tc>
      </w:tr>
      <w:tr w:rsidR="00693795" w:rsidRPr="00E05875" w14:paraId="0F0E1B1C" w14:textId="77777777" w:rsidTr="00693795">
        <w:tblPrEx>
          <w:tblCellMar>
            <w:left w:w="108" w:type="dxa"/>
            <w:right w:w="108" w:type="dxa"/>
          </w:tblCellMar>
        </w:tblPrEx>
        <w:tc>
          <w:tcPr>
            <w:tcW w:w="4535" w:type="dxa"/>
            <w:gridSpan w:val="2"/>
          </w:tcPr>
          <w:p w14:paraId="37FDC7B9" w14:textId="77777777" w:rsidR="00693795" w:rsidRPr="00E05875" w:rsidRDefault="00693795" w:rsidP="00693795">
            <w:pPr>
              <w:pStyle w:val="TAL"/>
            </w:pPr>
            <w:r w:rsidRPr="00E05875">
              <w:t xml:space="preserve">  SST</w:t>
            </w:r>
          </w:p>
        </w:tc>
        <w:tc>
          <w:tcPr>
            <w:tcW w:w="2267" w:type="dxa"/>
          </w:tcPr>
          <w:p w14:paraId="1DE3CFBD" w14:textId="77777777" w:rsidR="00693795" w:rsidRPr="00E05875" w:rsidRDefault="00693795" w:rsidP="00693795">
            <w:pPr>
              <w:pStyle w:val="TAL"/>
            </w:pPr>
            <w:r w:rsidRPr="00E05875">
              <w:t>‘0000 0010’B</w:t>
            </w:r>
          </w:p>
        </w:tc>
        <w:tc>
          <w:tcPr>
            <w:tcW w:w="1700" w:type="dxa"/>
          </w:tcPr>
          <w:p w14:paraId="47A53CBB" w14:textId="77777777" w:rsidR="00693795" w:rsidRPr="00E05875" w:rsidRDefault="00693795" w:rsidP="00693795">
            <w:pPr>
              <w:pStyle w:val="TAL"/>
            </w:pPr>
            <w:r w:rsidRPr="00E05875">
              <w:t>SST value 2</w:t>
            </w:r>
          </w:p>
        </w:tc>
        <w:tc>
          <w:tcPr>
            <w:tcW w:w="1245" w:type="dxa"/>
          </w:tcPr>
          <w:p w14:paraId="2917BF2E" w14:textId="77777777" w:rsidR="00693795" w:rsidRPr="00E05875" w:rsidRDefault="00693795" w:rsidP="00693795">
            <w:pPr>
              <w:pStyle w:val="TAL"/>
            </w:pPr>
          </w:p>
        </w:tc>
      </w:tr>
    </w:tbl>
    <w:p w14:paraId="2B32BB05" w14:textId="77777777" w:rsidR="00693795" w:rsidRPr="00E05875" w:rsidRDefault="00693795" w:rsidP="00693795"/>
    <w:p w14:paraId="543D6AFC" w14:textId="77777777" w:rsidR="00693795" w:rsidRPr="00E05875" w:rsidRDefault="00693795" w:rsidP="00693795">
      <w:pPr>
        <w:pStyle w:val="TH"/>
      </w:pPr>
      <w:r w:rsidRPr="00E05875">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10751415" w14:textId="77777777" w:rsidTr="00693795">
        <w:trPr>
          <w:gridBefore w:val="1"/>
          <w:wBefore w:w="9" w:type="dxa"/>
        </w:trPr>
        <w:tc>
          <w:tcPr>
            <w:tcW w:w="9738" w:type="dxa"/>
            <w:gridSpan w:val="4"/>
          </w:tcPr>
          <w:p w14:paraId="533E19EA" w14:textId="77777777" w:rsidR="00693795" w:rsidRPr="00E05875" w:rsidRDefault="00693795" w:rsidP="00693795">
            <w:pPr>
              <w:pStyle w:val="TAHCarNotBold"/>
            </w:pPr>
            <w:r w:rsidRPr="00E05875">
              <w:t>Derivation path: TS 38.508-1 Table 4.7.1-6</w:t>
            </w:r>
          </w:p>
        </w:tc>
      </w:tr>
      <w:tr w:rsidR="00693795" w:rsidRPr="00E05875" w14:paraId="4E2F2787" w14:textId="77777777" w:rsidTr="00693795">
        <w:tblPrEx>
          <w:tblCellMar>
            <w:left w:w="108" w:type="dxa"/>
            <w:right w:w="108" w:type="dxa"/>
          </w:tblCellMar>
        </w:tblPrEx>
        <w:tc>
          <w:tcPr>
            <w:tcW w:w="4535" w:type="dxa"/>
            <w:gridSpan w:val="2"/>
          </w:tcPr>
          <w:p w14:paraId="76901695" w14:textId="77777777" w:rsidR="00693795" w:rsidRPr="00E05875" w:rsidRDefault="00693795" w:rsidP="00693795">
            <w:pPr>
              <w:pStyle w:val="TAH"/>
            </w:pPr>
            <w:r w:rsidRPr="00E05875">
              <w:t>Information Element</w:t>
            </w:r>
          </w:p>
        </w:tc>
        <w:tc>
          <w:tcPr>
            <w:tcW w:w="2267" w:type="dxa"/>
          </w:tcPr>
          <w:p w14:paraId="10BF51BC" w14:textId="77777777" w:rsidR="00693795" w:rsidRPr="00E05875" w:rsidRDefault="00693795" w:rsidP="00693795">
            <w:pPr>
              <w:pStyle w:val="TAH"/>
            </w:pPr>
            <w:r w:rsidRPr="00E05875">
              <w:t>Value/remark</w:t>
            </w:r>
          </w:p>
        </w:tc>
        <w:tc>
          <w:tcPr>
            <w:tcW w:w="1700" w:type="dxa"/>
          </w:tcPr>
          <w:p w14:paraId="16AF59AA" w14:textId="77777777" w:rsidR="00693795" w:rsidRPr="00E05875" w:rsidRDefault="00693795" w:rsidP="00693795">
            <w:pPr>
              <w:pStyle w:val="TAH"/>
            </w:pPr>
            <w:r w:rsidRPr="00E05875">
              <w:t>Comment</w:t>
            </w:r>
          </w:p>
        </w:tc>
        <w:tc>
          <w:tcPr>
            <w:tcW w:w="1245" w:type="dxa"/>
          </w:tcPr>
          <w:p w14:paraId="600F835B" w14:textId="77777777" w:rsidR="00693795" w:rsidRPr="00E05875" w:rsidRDefault="00693795" w:rsidP="00693795">
            <w:pPr>
              <w:pStyle w:val="TAH"/>
            </w:pPr>
            <w:r w:rsidRPr="00E05875">
              <w:t>Condition</w:t>
            </w:r>
          </w:p>
        </w:tc>
      </w:tr>
      <w:tr w:rsidR="00693795" w:rsidRPr="00E05875" w14:paraId="59FD3AB8" w14:textId="77777777" w:rsidTr="00693795">
        <w:tblPrEx>
          <w:tblCellMar>
            <w:left w:w="108" w:type="dxa"/>
            <w:right w:w="108" w:type="dxa"/>
          </w:tblCellMar>
        </w:tblPrEx>
        <w:tc>
          <w:tcPr>
            <w:tcW w:w="4535" w:type="dxa"/>
            <w:gridSpan w:val="2"/>
          </w:tcPr>
          <w:p w14:paraId="020C4E59" w14:textId="77777777" w:rsidR="00693795" w:rsidRPr="00E05875" w:rsidRDefault="00693795" w:rsidP="00693795">
            <w:pPr>
              <w:pStyle w:val="TAL"/>
            </w:pPr>
            <w:r w:rsidRPr="00E05875">
              <w:t>5GS registration type value</w:t>
            </w:r>
          </w:p>
        </w:tc>
        <w:tc>
          <w:tcPr>
            <w:tcW w:w="2267" w:type="dxa"/>
          </w:tcPr>
          <w:p w14:paraId="2D2659D1" w14:textId="77777777" w:rsidR="00693795" w:rsidRPr="00E05875" w:rsidRDefault="00693795" w:rsidP="00693795">
            <w:pPr>
              <w:pStyle w:val="TAL"/>
            </w:pPr>
            <w:r w:rsidRPr="00E05875">
              <w:t>‘001’B</w:t>
            </w:r>
          </w:p>
        </w:tc>
        <w:tc>
          <w:tcPr>
            <w:tcW w:w="1700" w:type="dxa"/>
          </w:tcPr>
          <w:p w14:paraId="33506438" w14:textId="77777777" w:rsidR="00693795" w:rsidRPr="00E05875" w:rsidRDefault="00693795" w:rsidP="00693795">
            <w:pPr>
              <w:pStyle w:val="TAL"/>
            </w:pPr>
            <w:r w:rsidRPr="00E05875">
              <w:t>Initial registration</w:t>
            </w:r>
          </w:p>
        </w:tc>
        <w:tc>
          <w:tcPr>
            <w:tcW w:w="1245" w:type="dxa"/>
          </w:tcPr>
          <w:p w14:paraId="2E219927" w14:textId="77777777" w:rsidR="00693795" w:rsidRPr="00E05875" w:rsidRDefault="00693795" w:rsidP="00693795">
            <w:pPr>
              <w:pStyle w:val="TAL"/>
            </w:pPr>
          </w:p>
        </w:tc>
      </w:tr>
      <w:tr w:rsidR="00693795" w:rsidRPr="00E05875" w14:paraId="10D54D47" w14:textId="77777777" w:rsidTr="00693795">
        <w:tblPrEx>
          <w:tblCellMar>
            <w:left w:w="108" w:type="dxa"/>
            <w:right w:w="108" w:type="dxa"/>
          </w:tblCellMar>
        </w:tblPrEx>
        <w:tc>
          <w:tcPr>
            <w:tcW w:w="4535" w:type="dxa"/>
            <w:gridSpan w:val="2"/>
          </w:tcPr>
          <w:p w14:paraId="62C27E9B" w14:textId="77777777" w:rsidR="00693795" w:rsidRPr="00E05875" w:rsidRDefault="00693795" w:rsidP="00693795">
            <w:pPr>
              <w:pStyle w:val="TAL"/>
            </w:pPr>
            <w:r w:rsidRPr="00E05875">
              <w:t>Requested NSSAI</w:t>
            </w:r>
          </w:p>
        </w:tc>
        <w:tc>
          <w:tcPr>
            <w:tcW w:w="2267" w:type="dxa"/>
          </w:tcPr>
          <w:p w14:paraId="5A7FF160" w14:textId="77777777" w:rsidR="00693795" w:rsidRPr="00E05875" w:rsidRDefault="00693795" w:rsidP="00693795">
            <w:pPr>
              <w:pStyle w:val="TAL"/>
            </w:pPr>
          </w:p>
        </w:tc>
        <w:tc>
          <w:tcPr>
            <w:tcW w:w="1700" w:type="dxa"/>
          </w:tcPr>
          <w:p w14:paraId="795BCD62" w14:textId="77777777" w:rsidR="00693795" w:rsidRPr="00E05875" w:rsidRDefault="00693795" w:rsidP="00693795">
            <w:pPr>
              <w:pStyle w:val="TAL"/>
            </w:pPr>
            <w:r w:rsidRPr="00E05875">
              <w:t>Note</w:t>
            </w:r>
          </w:p>
        </w:tc>
        <w:tc>
          <w:tcPr>
            <w:tcW w:w="1245" w:type="dxa"/>
          </w:tcPr>
          <w:p w14:paraId="51E31CD1" w14:textId="77777777" w:rsidR="00693795" w:rsidRPr="00E05875" w:rsidRDefault="00693795" w:rsidP="00693795">
            <w:pPr>
              <w:pStyle w:val="TAL"/>
            </w:pPr>
          </w:p>
        </w:tc>
      </w:tr>
      <w:tr w:rsidR="00693795" w:rsidRPr="00E05875" w14:paraId="729D8E8E" w14:textId="77777777" w:rsidTr="00693795">
        <w:tblPrEx>
          <w:tblCellMar>
            <w:left w:w="108" w:type="dxa"/>
            <w:right w:w="108" w:type="dxa"/>
          </w:tblCellMar>
        </w:tblPrEx>
        <w:tc>
          <w:tcPr>
            <w:tcW w:w="4535" w:type="dxa"/>
            <w:gridSpan w:val="2"/>
          </w:tcPr>
          <w:p w14:paraId="62025DFB" w14:textId="77777777" w:rsidR="00693795" w:rsidRPr="00E05875" w:rsidRDefault="00693795" w:rsidP="00693795">
            <w:pPr>
              <w:pStyle w:val="TAL"/>
            </w:pPr>
            <w:r w:rsidRPr="00E05875">
              <w:t xml:space="preserve">     S-NSSAI IEI</w:t>
            </w:r>
          </w:p>
        </w:tc>
        <w:tc>
          <w:tcPr>
            <w:tcW w:w="2267" w:type="dxa"/>
          </w:tcPr>
          <w:p w14:paraId="0FDC4113" w14:textId="77777777" w:rsidR="00693795" w:rsidRPr="00E05875" w:rsidRDefault="00693795" w:rsidP="00693795">
            <w:pPr>
              <w:pStyle w:val="TAL"/>
            </w:pPr>
          </w:p>
        </w:tc>
        <w:tc>
          <w:tcPr>
            <w:tcW w:w="1700" w:type="dxa"/>
          </w:tcPr>
          <w:p w14:paraId="0FB9360B" w14:textId="77777777" w:rsidR="00693795" w:rsidRPr="00E05875" w:rsidRDefault="00693795" w:rsidP="00693795">
            <w:pPr>
              <w:pStyle w:val="TAL"/>
            </w:pPr>
            <w:r w:rsidRPr="00E05875">
              <w:t>S-NSSAI value 1</w:t>
            </w:r>
          </w:p>
        </w:tc>
        <w:tc>
          <w:tcPr>
            <w:tcW w:w="1245" w:type="dxa"/>
          </w:tcPr>
          <w:p w14:paraId="4F5B0A0E" w14:textId="77777777" w:rsidR="00693795" w:rsidRPr="00E05875" w:rsidRDefault="00693795" w:rsidP="00693795">
            <w:pPr>
              <w:pStyle w:val="TAL"/>
            </w:pPr>
          </w:p>
        </w:tc>
      </w:tr>
      <w:tr w:rsidR="00693795" w:rsidRPr="00E05875" w14:paraId="120AF9A6" w14:textId="77777777" w:rsidTr="00693795">
        <w:tblPrEx>
          <w:tblCellMar>
            <w:left w:w="108" w:type="dxa"/>
            <w:right w:w="108" w:type="dxa"/>
          </w:tblCellMar>
        </w:tblPrEx>
        <w:tc>
          <w:tcPr>
            <w:tcW w:w="4535" w:type="dxa"/>
            <w:gridSpan w:val="2"/>
          </w:tcPr>
          <w:p w14:paraId="2172C4C4" w14:textId="77777777" w:rsidR="00693795" w:rsidRPr="00E05875" w:rsidRDefault="00693795" w:rsidP="00693795">
            <w:pPr>
              <w:pStyle w:val="TAL"/>
            </w:pPr>
            <w:r w:rsidRPr="00E05875">
              <w:t xml:space="preserve">     Length of S-NSSAI contents</w:t>
            </w:r>
          </w:p>
        </w:tc>
        <w:tc>
          <w:tcPr>
            <w:tcW w:w="2267" w:type="dxa"/>
          </w:tcPr>
          <w:p w14:paraId="4AF34B53" w14:textId="77777777" w:rsidR="00693795" w:rsidRPr="00E05875" w:rsidRDefault="00693795" w:rsidP="00693795">
            <w:pPr>
              <w:pStyle w:val="TAL"/>
            </w:pPr>
            <w:r w:rsidRPr="00E05875">
              <w:t>‘00000001’B</w:t>
            </w:r>
          </w:p>
        </w:tc>
        <w:tc>
          <w:tcPr>
            <w:tcW w:w="1700" w:type="dxa"/>
          </w:tcPr>
          <w:p w14:paraId="729D8ADD" w14:textId="77777777" w:rsidR="00693795" w:rsidRPr="00E05875" w:rsidRDefault="00693795" w:rsidP="00693795">
            <w:pPr>
              <w:pStyle w:val="TAL"/>
            </w:pPr>
            <w:r w:rsidRPr="00E05875">
              <w:t>SST</w:t>
            </w:r>
          </w:p>
        </w:tc>
        <w:tc>
          <w:tcPr>
            <w:tcW w:w="1245" w:type="dxa"/>
          </w:tcPr>
          <w:p w14:paraId="20E526B7" w14:textId="77777777" w:rsidR="00693795" w:rsidRPr="00E05875" w:rsidRDefault="00693795" w:rsidP="00693795">
            <w:pPr>
              <w:pStyle w:val="TAL"/>
            </w:pPr>
          </w:p>
        </w:tc>
      </w:tr>
      <w:tr w:rsidR="00693795" w:rsidRPr="00E05875" w14:paraId="2810F23A" w14:textId="77777777" w:rsidTr="00693795">
        <w:tblPrEx>
          <w:tblCellMar>
            <w:left w:w="108" w:type="dxa"/>
            <w:right w:w="108" w:type="dxa"/>
          </w:tblCellMar>
        </w:tblPrEx>
        <w:tc>
          <w:tcPr>
            <w:tcW w:w="4535" w:type="dxa"/>
            <w:gridSpan w:val="2"/>
          </w:tcPr>
          <w:p w14:paraId="4A180D80" w14:textId="77777777" w:rsidR="00693795" w:rsidRPr="00E05875" w:rsidRDefault="00693795" w:rsidP="00693795">
            <w:pPr>
              <w:pStyle w:val="TAL"/>
            </w:pPr>
            <w:r w:rsidRPr="00E05875">
              <w:t xml:space="preserve">     SST</w:t>
            </w:r>
          </w:p>
        </w:tc>
        <w:tc>
          <w:tcPr>
            <w:tcW w:w="2267" w:type="dxa"/>
          </w:tcPr>
          <w:p w14:paraId="17CACA2F" w14:textId="77777777" w:rsidR="00693795" w:rsidRPr="00E05875" w:rsidRDefault="00693795" w:rsidP="00693795">
            <w:pPr>
              <w:pStyle w:val="TAL"/>
            </w:pPr>
            <w:r w:rsidRPr="00E05875">
              <w:t>‘00000010’B</w:t>
            </w:r>
          </w:p>
        </w:tc>
        <w:tc>
          <w:tcPr>
            <w:tcW w:w="1700" w:type="dxa"/>
          </w:tcPr>
          <w:p w14:paraId="59BB2904" w14:textId="77777777" w:rsidR="00693795" w:rsidRPr="00E05875" w:rsidRDefault="00693795" w:rsidP="00693795">
            <w:pPr>
              <w:pStyle w:val="TAL"/>
            </w:pPr>
            <w:r w:rsidRPr="00E05875">
              <w:t>SST value 2</w:t>
            </w:r>
          </w:p>
        </w:tc>
        <w:tc>
          <w:tcPr>
            <w:tcW w:w="1245" w:type="dxa"/>
          </w:tcPr>
          <w:p w14:paraId="7C216447" w14:textId="77777777" w:rsidR="00693795" w:rsidRPr="00E05875" w:rsidRDefault="00693795" w:rsidP="00693795">
            <w:pPr>
              <w:pStyle w:val="TAL"/>
            </w:pPr>
          </w:p>
        </w:tc>
      </w:tr>
      <w:tr w:rsidR="00693795" w:rsidRPr="00E05875" w14:paraId="00025F06" w14:textId="77777777" w:rsidTr="00693795">
        <w:tblPrEx>
          <w:tblCellMar>
            <w:left w:w="108" w:type="dxa"/>
            <w:right w:w="108" w:type="dxa"/>
          </w:tblCellMar>
        </w:tblPrEx>
        <w:tc>
          <w:tcPr>
            <w:tcW w:w="4535" w:type="dxa"/>
            <w:gridSpan w:val="2"/>
          </w:tcPr>
          <w:p w14:paraId="2D296D6B" w14:textId="77777777" w:rsidR="00693795" w:rsidRPr="00E05875" w:rsidRDefault="00693795" w:rsidP="00693795">
            <w:pPr>
              <w:pStyle w:val="TAL"/>
            </w:pPr>
            <w:r w:rsidRPr="00E05875">
              <w:t xml:space="preserve">     SD</w:t>
            </w:r>
          </w:p>
        </w:tc>
        <w:tc>
          <w:tcPr>
            <w:tcW w:w="2267" w:type="dxa"/>
          </w:tcPr>
          <w:p w14:paraId="29576D40" w14:textId="77777777" w:rsidR="00693795" w:rsidRPr="00E05875" w:rsidRDefault="00693795" w:rsidP="00693795">
            <w:pPr>
              <w:pStyle w:val="TAL"/>
            </w:pPr>
            <w:r w:rsidRPr="00E05875">
              <w:t>Not Present</w:t>
            </w:r>
          </w:p>
        </w:tc>
        <w:tc>
          <w:tcPr>
            <w:tcW w:w="1700" w:type="dxa"/>
          </w:tcPr>
          <w:p w14:paraId="1A06FFC0" w14:textId="77777777" w:rsidR="00693795" w:rsidRPr="00E05875" w:rsidRDefault="00693795" w:rsidP="00693795">
            <w:pPr>
              <w:pStyle w:val="TAL"/>
            </w:pPr>
          </w:p>
        </w:tc>
        <w:tc>
          <w:tcPr>
            <w:tcW w:w="1245" w:type="dxa"/>
          </w:tcPr>
          <w:p w14:paraId="198E37E0" w14:textId="77777777" w:rsidR="00693795" w:rsidRPr="00E05875" w:rsidRDefault="00693795" w:rsidP="00693795">
            <w:pPr>
              <w:pStyle w:val="TAL"/>
            </w:pPr>
          </w:p>
        </w:tc>
      </w:tr>
      <w:tr w:rsidR="00693795" w:rsidRPr="00E05875" w14:paraId="1D9068AE" w14:textId="77777777" w:rsidTr="00693795">
        <w:tblPrEx>
          <w:tblCellMar>
            <w:left w:w="108" w:type="dxa"/>
            <w:right w:w="108" w:type="dxa"/>
          </w:tblCellMar>
        </w:tblPrEx>
        <w:tc>
          <w:tcPr>
            <w:tcW w:w="4535" w:type="dxa"/>
            <w:gridSpan w:val="2"/>
          </w:tcPr>
          <w:p w14:paraId="76042A11" w14:textId="77777777" w:rsidR="00693795" w:rsidRPr="00E05875" w:rsidRDefault="00693795" w:rsidP="00693795">
            <w:pPr>
              <w:pStyle w:val="TAL"/>
            </w:pPr>
            <w:r w:rsidRPr="00E05875">
              <w:t xml:space="preserve">     Mapped configured SST</w:t>
            </w:r>
          </w:p>
        </w:tc>
        <w:tc>
          <w:tcPr>
            <w:tcW w:w="2267" w:type="dxa"/>
          </w:tcPr>
          <w:p w14:paraId="18CEB38F" w14:textId="77777777" w:rsidR="00693795" w:rsidRPr="00E05875" w:rsidRDefault="00693795" w:rsidP="00693795">
            <w:pPr>
              <w:pStyle w:val="TAL"/>
            </w:pPr>
            <w:r w:rsidRPr="00E05875">
              <w:t>Not Present</w:t>
            </w:r>
          </w:p>
        </w:tc>
        <w:tc>
          <w:tcPr>
            <w:tcW w:w="1700" w:type="dxa"/>
          </w:tcPr>
          <w:p w14:paraId="4CCB2D12" w14:textId="77777777" w:rsidR="00693795" w:rsidRPr="00E05875" w:rsidRDefault="00693795" w:rsidP="00693795">
            <w:pPr>
              <w:pStyle w:val="TAL"/>
            </w:pPr>
          </w:p>
        </w:tc>
        <w:tc>
          <w:tcPr>
            <w:tcW w:w="1245" w:type="dxa"/>
          </w:tcPr>
          <w:p w14:paraId="298CE741" w14:textId="77777777" w:rsidR="00693795" w:rsidRPr="00E05875" w:rsidRDefault="00693795" w:rsidP="00693795">
            <w:pPr>
              <w:pStyle w:val="TAL"/>
            </w:pPr>
          </w:p>
        </w:tc>
      </w:tr>
      <w:tr w:rsidR="00693795" w:rsidRPr="00E05875" w14:paraId="31600295" w14:textId="77777777" w:rsidTr="00693795">
        <w:tblPrEx>
          <w:tblCellMar>
            <w:left w:w="108" w:type="dxa"/>
            <w:right w:w="108" w:type="dxa"/>
          </w:tblCellMar>
        </w:tblPrEx>
        <w:tc>
          <w:tcPr>
            <w:tcW w:w="4535" w:type="dxa"/>
            <w:gridSpan w:val="2"/>
          </w:tcPr>
          <w:p w14:paraId="480C9A4D" w14:textId="77777777" w:rsidR="00693795" w:rsidRPr="00E05875" w:rsidRDefault="00693795" w:rsidP="00693795">
            <w:pPr>
              <w:pStyle w:val="TAL"/>
            </w:pPr>
            <w:r w:rsidRPr="00E05875">
              <w:t xml:space="preserve">     Mapped configured SD</w:t>
            </w:r>
          </w:p>
        </w:tc>
        <w:tc>
          <w:tcPr>
            <w:tcW w:w="2267" w:type="dxa"/>
          </w:tcPr>
          <w:p w14:paraId="26885391" w14:textId="77777777" w:rsidR="00693795" w:rsidRPr="00E05875" w:rsidRDefault="00693795" w:rsidP="00693795">
            <w:pPr>
              <w:pStyle w:val="TAL"/>
            </w:pPr>
            <w:r w:rsidRPr="00E05875">
              <w:t>Not Present</w:t>
            </w:r>
          </w:p>
        </w:tc>
        <w:tc>
          <w:tcPr>
            <w:tcW w:w="1700" w:type="dxa"/>
          </w:tcPr>
          <w:p w14:paraId="56FAA21D" w14:textId="77777777" w:rsidR="00693795" w:rsidRPr="00E05875" w:rsidRDefault="00693795" w:rsidP="00693795">
            <w:pPr>
              <w:pStyle w:val="TAL"/>
            </w:pPr>
          </w:p>
        </w:tc>
        <w:tc>
          <w:tcPr>
            <w:tcW w:w="1245" w:type="dxa"/>
          </w:tcPr>
          <w:p w14:paraId="682A1477" w14:textId="77777777" w:rsidR="00693795" w:rsidRPr="00E05875" w:rsidRDefault="00693795" w:rsidP="00693795">
            <w:pPr>
              <w:pStyle w:val="TAL"/>
            </w:pPr>
          </w:p>
        </w:tc>
      </w:tr>
      <w:tr w:rsidR="00693795" w:rsidRPr="00E05875" w14:paraId="5C9D4E4D"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4FD071" w14:textId="77777777"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FFC4F60"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D7DE4ED" w14:textId="77777777" w:rsidR="00693795" w:rsidRPr="00E05875" w:rsidRDefault="00693795" w:rsidP="00693795">
            <w:pPr>
              <w:pStyle w:val="TAL"/>
            </w:pPr>
            <w:r w:rsidRPr="00E05875">
              <w:t>S-NSSAI value 2</w:t>
            </w:r>
          </w:p>
        </w:tc>
        <w:tc>
          <w:tcPr>
            <w:tcW w:w="1245" w:type="dxa"/>
            <w:tcBorders>
              <w:top w:val="single" w:sz="4" w:space="0" w:color="auto"/>
              <w:left w:val="single" w:sz="4" w:space="0" w:color="auto"/>
              <w:bottom w:val="single" w:sz="4" w:space="0" w:color="auto"/>
              <w:right w:val="single" w:sz="4" w:space="0" w:color="auto"/>
            </w:tcBorders>
          </w:tcPr>
          <w:p w14:paraId="01C423C8" w14:textId="77777777" w:rsidR="00693795" w:rsidRPr="00E05875" w:rsidRDefault="00693795" w:rsidP="00693795">
            <w:pPr>
              <w:pStyle w:val="TAL"/>
            </w:pPr>
            <w:r w:rsidRPr="00E05875">
              <w:t>Note</w:t>
            </w:r>
          </w:p>
        </w:tc>
      </w:tr>
      <w:tr w:rsidR="00693795" w:rsidRPr="00E05875" w14:paraId="087139B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D1C4FB" w14:textId="77777777"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F7E95F8"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564C1B31" w14:textId="77777777"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40BC074F" w14:textId="77777777" w:rsidR="00693795" w:rsidRPr="00E05875" w:rsidRDefault="00693795" w:rsidP="00693795">
            <w:pPr>
              <w:pStyle w:val="TAL"/>
            </w:pPr>
          </w:p>
        </w:tc>
      </w:tr>
      <w:tr w:rsidR="00693795" w:rsidRPr="00E05875" w14:paraId="7C658FE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C0F1E8"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570D40D9"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327DB081" w14:textId="77777777" w:rsidR="00693795" w:rsidRPr="00E05875" w:rsidRDefault="00693795" w:rsidP="00693795">
            <w:pPr>
              <w:pStyle w:val="TAL"/>
            </w:pPr>
            <w:r w:rsidRPr="00E05875">
              <w:t>SST value 1</w:t>
            </w:r>
          </w:p>
        </w:tc>
        <w:tc>
          <w:tcPr>
            <w:tcW w:w="1245" w:type="dxa"/>
            <w:tcBorders>
              <w:top w:val="single" w:sz="4" w:space="0" w:color="auto"/>
              <w:left w:val="single" w:sz="4" w:space="0" w:color="auto"/>
              <w:bottom w:val="single" w:sz="4" w:space="0" w:color="auto"/>
              <w:right w:val="single" w:sz="4" w:space="0" w:color="auto"/>
            </w:tcBorders>
          </w:tcPr>
          <w:p w14:paraId="1AE91F61" w14:textId="77777777" w:rsidR="00693795" w:rsidRPr="00E05875" w:rsidRDefault="00693795" w:rsidP="00693795">
            <w:pPr>
              <w:pStyle w:val="TAL"/>
            </w:pPr>
          </w:p>
        </w:tc>
      </w:tr>
      <w:tr w:rsidR="00693795" w:rsidRPr="00E05875" w14:paraId="7360A99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4E4537"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58C24717"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302E1DB7"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436BF95" w14:textId="77777777" w:rsidR="00693795" w:rsidRPr="00E05875" w:rsidRDefault="00693795" w:rsidP="00693795">
            <w:pPr>
              <w:pStyle w:val="TAL"/>
            </w:pPr>
          </w:p>
        </w:tc>
      </w:tr>
      <w:tr w:rsidR="00693795" w:rsidRPr="00E05875" w14:paraId="278656C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580137" w14:textId="77777777"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1338DB1"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61CFC306"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A79A39A" w14:textId="77777777" w:rsidR="00693795" w:rsidRPr="00E05875" w:rsidRDefault="00693795" w:rsidP="00693795">
            <w:pPr>
              <w:pStyle w:val="TAL"/>
            </w:pPr>
          </w:p>
        </w:tc>
      </w:tr>
      <w:tr w:rsidR="00693795" w:rsidRPr="00E05875" w14:paraId="30DFA06C"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BB4E94" w14:textId="77777777"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7C27882"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1A95C68E"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EEEF951" w14:textId="77777777" w:rsidR="00693795" w:rsidRPr="00E05875" w:rsidRDefault="00693795" w:rsidP="00693795">
            <w:pPr>
              <w:pStyle w:val="TAL"/>
            </w:pPr>
          </w:p>
        </w:tc>
      </w:tr>
      <w:tr w:rsidR="00693795" w:rsidRPr="00E05875" w14:paraId="1ACF24C9"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0E1A1CCA" w14:textId="77777777" w:rsidR="00693795" w:rsidRPr="00E05875" w:rsidRDefault="00693795" w:rsidP="00693795">
            <w:pPr>
              <w:pStyle w:val="TAN"/>
            </w:pPr>
            <w:r w:rsidRPr="00E05875">
              <w:t>Note:</w:t>
            </w:r>
            <w:r w:rsidRPr="00E05875">
              <w:tab/>
              <w:t>S-NSSAI =2 will be always included by the UE from the allowed NSSAI list associated with PLMN of NCG Cell A but may include S-NSSAI =1 from Configured NSSAI list associated with PLMN of NCG Cell A. See TS 24.501 sub-clause 5.5.1.2.1</w:t>
            </w:r>
          </w:p>
        </w:tc>
      </w:tr>
    </w:tbl>
    <w:p w14:paraId="17C2FDBA" w14:textId="77777777" w:rsidR="00693795" w:rsidRPr="00E05875" w:rsidRDefault="00693795" w:rsidP="00693795"/>
    <w:p w14:paraId="2E8C7FB8" w14:textId="77777777" w:rsidR="00693795" w:rsidRPr="00E05875" w:rsidRDefault="00693795" w:rsidP="00693795">
      <w:pPr>
        <w:pStyle w:val="TH"/>
      </w:pPr>
      <w:r w:rsidRPr="00E05875">
        <w:lastRenderedPageBreak/>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7E2512EF" w14:textId="77777777" w:rsidTr="00693795">
        <w:trPr>
          <w:gridBefore w:val="1"/>
          <w:wBefore w:w="9" w:type="dxa"/>
        </w:trPr>
        <w:tc>
          <w:tcPr>
            <w:tcW w:w="9738" w:type="dxa"/>
            <w:gridSpan w:val="4"/>
          </w:tcPr>
          <w:p w14:paraId="5F0C83B1" w14:textId="77777777" w:rsidR="00693795" w:rsidRPr="00E05875" w:rsidRDefault="00693795" w:rsidP="00693795">
            <w:pPr>
              <w:pStyle w:val="TAHCarNotBold"/>
            </w:pPr>
            <w:r w:rsidRPr="00E05875">
              <w:t>Derivation path: TS 38.508-1 Table 4.7.1-7</w:t>
            </w:r>
          </w:p>
        </w:tc>
      </w:tr>
      <w:tr w:rsidR="00693795" w:rsidRPr="00E05875" w14:paraId="4750E1B7" w14:textId="77777777" w:rsidTr="00693795">
        <w:tblPrEx>
          <w:tblCellMar>
            <w:left w:w="108" w:type="dxa"/>
            <w:right w:w="108" w:type="dxa"/>
          </w:tblCellMar>
        </w:tblPrEx>
        <w:tc>
          <w:tcPr>
            <w:tcW w:w="4535" w:type="dxa"/>
            <w:gridSpan w:val="2"/>
          </w:tcPr>
          <w:p w14:paraId="6F5461C4" w14:textId="77777777" w:rsidR="00693795" w:rsidRPr="00E05875" w:rsidRDefault="00693795" w:rsidP="00693795">
            <w:pPr>
              <w:pStyle w:val="TAH"/>
            </w:pPr>
            <w:r w:rsidRPr="00E05875">
              <w:t>Information Element</w:t>
            </w:r>
          </w:p>
        </w:tc>
        <w:tc>
          <w:tcPr>
            <w:tcW w:w="2267" w:type="dxa"/>
          </w:tcPr>
          <w:p w14:paraId="1337A1A7" w14:textId="77777777" w:rsidR="00693795" w:rsidRPr="00E05875" w:rsidRDefault="00693795" w:rsidP="00693795">
            <w:pPr>
              <w:pStyle w:val="TAH"/>
            </w:pPr>
            <w:r w:rsidRPr="00E05875">
              <w:t>Value/remark</w:t>
            </w:r>
          </w:p>
        </w:tc>
        <w:tc>
          <w:tcPr>
            <w:tcW w:w="1700" w:type="dxa"/>
          </w:tcPr>
          <w:p w14:paraId="58414A79" w14:textId="77777777" w:rsidR="00693795" w:rsidRPr="00E05875" w:rsidRDefault="00693795" w:rsidP="00693795">
            <w:pPr>
              <w:pStyle w:val="TAH"/>
            </w:pPr>
            <w:r w:rsidRPr="00E05875">
              <w:t>Comment</w:t>
            </w:r>
          </w:p>
        </w:tc>
        <w:tc>
          <w:tcPr>
            <w:tcW w:w="1245" w:type="dxa"/>
          </w:tcPr>
          <w:p w14:paraId="5BD2F6BF" w14:textId="77777777" w:rsidR="00693795" w:rsidRPr="00E05875" w:rsidRDefault="00693795" w:rsidP="00693795">
            <w:pPr>
              <w:pStyle w:val="TAH"/>
            </w:pPr>
            <w:r w:rsidRPr="00E05875">
              <w:t>Condition</w:t>
            </w:r>
          </w:p>
        </w:tc>
      </w:tr>
      <w:tr w:rsidR="00693795" w:rsidRPr="00E05875" w14:paraId="5C9A649A" w14:textId="77777777" w:rsidTr="00693795">
        <w:tblPrEx>
          <w:tblCellMar>
            <w:left w:w="108" w:type="dxa"/>
            <w:right w:w="108" w:type="dxa"/>
          </w:tblCellMar>
        </w:tblPrEx>
        <w:tc>
          <w:tcPr>
            <w:tcW w:w="4535" w:type="dxa"/>
            <w:gridSpan w:val="2"/>
          </w:tcPr>
          <w:p w14:paraId="04F00BA4" w14:textId="77777777" w:rsidR="00693795" w:rsidRPr="00E05875" w:rsidRDefault="00693795" w:rsidP="00693795">
            <w:pPr>
              <w:pStyle w:val="TAL"/>
            </w:pPr>
            <w:r w:rsidRPr="00E05875">
              <w:t>5GS registration result value</w:t>
            </w:r>
          </w:p>
        </w:tc>
        <w:tc>
          <w:tcPr>
            <w:tcW w:w="2267" w:type="dxa"/>
          </w:tcPr>
          <w:p w14:paraId="07FB441C" w14:textId="77777777" w:rsidR="00693795" w:rsidRPr="00E05875" w:rsidRDefault="00693795" w:rsidP="00693795">
            <w:pPr>
              <w:pStyle w:val="TAL"/>
            </w:pPr>
            <w:r w:rsidRPr="00E05875">
              <w:t>‘001’B</w:t>
            </w:r>
          </w:p>
        </w:tc>
        <w:tc>
          <w:tcPr>
            <w:tcW w:w="1700" w:type="dxa"/>
          </w:tcPr>
          <w:p w14:paraId="4D709C1F" w14:textId="77777777" w:rsidR="00693795" w:rsidRPr="00E05875" w:rsidRDefault="00693795" w:rsidP="00693795">
            <w:pPr>
              <w:pStyle w:val="TAL"/>
            </w:pPr>
            <w:r w:rsidRPr="00E05875">
              <w:t>3GPP access</w:t>
            </w:r>
          </w:p>
        </w:tc>
        <w:tc>
          <w:tcPr>
            <w:tcW w:w="1245" w:type="dxa"/>
          </w:tcPr>
          <w:p w14:paraId="742222B5" w14:textId="77777777" w:rsidR="00693795" w:rsidRPr="00E05875" w:rsidRDefault="00693795" w:rsidP="00693795">
            <w:pPr>
              <w:pStyle w:val="TAL"/>
            </w:pPr>
          </w:p>
        </w:tc>
      </w:tr>
      <w:tr w:rsidR="00693795" w:rsidRPr="00E05875" w14:paraId="16DDFB3A" w14:textId="77777777" w:rsidTr="00693795">
        <w:tblPrEx>
          <w:tblCellMar>
            <w:left w:w="108" w:type="dxa"/>
            <w:right w:w="108" w:type="dxa"/>
          </w:tblCellMar>
        </w:tblPrEx>
        <w:tc>
          <w:tcPr>
            <w:tcW w:w="4535" w:type="dxa"/>
            <w:gridSpan w:val="2"/>
          </w:tcPr>
          <w:p w14:paraId="2A1242AF" w14:textId="77777777" w:rsidR="00693795" w:rsidRPr="00E05875" w:rsidRDefault="00693795" w:rsidP="00693795">
            <w:pPr>
              <w:pStyle w:val="TAL"/>
            </w:pPr>
            <w:r w:rsidRPr="00E05875">
              <w:t>Allowed NSSAI</w:t>
            </w:r>
          </w:p>
        </w:tc>
        <w:tc>
          <w:tcPr>
            <w:tcW w:w="2267" w:type="dxa"/>
          </w:tcPr>
          <w:p w14:paraId="19950C24" w14:textId="77777777" w:rsidR="00693795" w:rsidRPr="00E05875" w:rsidRDefault="00693795" w:rsidP="00693795">
            <w:pPr>
              <w:pStyle w:val="TAL"/>
            </w:pPr>
          </w:p>
        </w:tc>
        <w:tc>
          <w:tcPr>
            <w:tcW w:w="1700" w:type="dxa"/>
          </w:tcPr>
          <w:p w14:paraId="05FF8F62" w14:textId="77777777" w:rsidR="00693795" w:rsidRPr="00E05875" w:rsidRDefault="00693795" w:rsidP="00693795">
            <w:pPr>
              <w:pStyle w:val="TAL"/>
            </w:pPr>
            <w:r w:rsidRPr="00E05875">
              <w:t>Note</w:t>
            </w:r>
          </w:p>
        </w:tc>
        <w:tc>
          <w:tcPr>
            <w:tcW w:w="1245" w:type="dxa"/>
          </w:tcPr>
          <w:p w14:paraId="382C4EF6" w14:textId="77777777" w:rsidR="00693795" w:rsidRPr="00E05875" w:rsidRDefault="00693795" w:rsidP="00693795">
            <w:pPr>
              <w:pStyle w:val="TAL"/>
            </w:pPr>
          </w:p>
        </w:tc>
      </w:tr>
      <w:tr w:rsidR="00693795" w:rsidRPr="00E05875" w14:paraId="29C86187" w14:textId="77777777" w:rsidTr="00693795">
        <w:tblPrEx>
          <w:tblCellMar>
            <w:left w:w="108" w:type="dxa"/>
            <w:right w:w="108" w:type="dxa"/>
          </w:tblCellMar>
        </w:tblPrEx>
        <w:tc>
          <w:tcPr>
            <w:tcW w:w="4535" w:type="dxa"/>
            <w:gridSpan w:val="2"/>
          </w:tcPr>
          <w:p w14:paraId="5CFB9AF6" w14:textId="77777777" w:rsidR="00693795" w:rsidRPr="00E05875" w:rsidRDefault="00693795" w:rsidP="00693795">
            <w:pPr>
              <w:pStyle w:val="TAL"/>
            </w:pPr>
            <w:r w:rsidRPr="00E05875">
              <w:t xml:space="preserve">     S-NSSAI IEI</w:t>
            </w:r>
          </w:p>
        </w:tc>
        <w:tc>
          <w:tcPr>
            <w:tcW w:w="2267" w:type="dxa"/>
          </w:tcPr>
          <w:p w14:paraId="3B74C6BB" w14:textId="77777777" w:rsidR="00693795" w:rsidRPr="00E05875" w:rsidRDefault="00693795" w:rsidP="00693795">
            <w:pPr>
              <w:pStyle w:val="TAL"/>
            </w:pPr>
          </w:p>
        </w:tc>
        <w:tc>
          <w:tcPr>
            <w:tcW w:w="1700" w:type="dxa"/>
          </w:tcPr>
          <w:p w14:paraId="09F8B4FA" w14:textId="77777777" w:rsidR="00693795" w:rsidRPr="00E05875" w:rsidRDefault="00693795" w:rsidP="00693795">
            <w:pPr>
              <w:pStyle w:val="TAL"/>
            </w:pPr>
            <w:r w:rsidRPr="00E05875">
              <w:t>S-NSSAI value 1</w:t>
            </w:r>
          </w:p>
        </w:tc>
        <w:tc>
          <w:tcPr>
            <w:tcW w:w="1245" w:type="dxa"/>
          </w:tcPr>
          <w:p w14:paraId="25438169" w14:textId="77777777" w:rsidR="00693795" w:rsidRPr="00E05875" w:rsidRDefault="00693795" w:rsidP="00693795">
            <w:pPr>
              <w:pStyle w:val="TAL"/>
            </w:pPr>
            <w:r w:rsidRPr="00E05875">
              <w:t>Note</w:t>
            </w:r>
          </w:p>
        </w:tc>
      </w:tr>
      <w:tr w:rsidR="00693795" w:rsidRPr="00E05875" w14:paraId="7E9772F8" w14:textId="77777777" w:rsidTr="00693795">
        <w:tblPrEx>
          <w:tblCellMar>
            <w:left w:w="108" w:type="dxa"/>
            <w:right w:w="108" w:type="dxa"/>
          </w:tblCellMar>
        </w:tblPrEx>
        <w:tc>
          <w:tcPr>
            <w:tcW w:w="4535" w:type="dxa"/>
            <w:gridSpan w:val="2"/>
          </w:tcPr>
          <w:p w14:paraId="07523D5B" w14:textId="77777777" w:rsidR="00693795" w:rsidRPr="00E05875" w:rsidRDefault="00693795" w:rsidP="00693795">
            <w:pPr>
              <w:pStyle w:val="TAL"/>
            </w:pPr>
            <w:r w:rsidRPr="00E05875">
              <w:t xml:space="preserve">     Length of S-NSSAI contents</w:t>
            </w:r>
          </w:p>
        </w:tc>
        <w:tc>
          <w:tcPr>
            <w:tcW w:w="2267" w:type="dxa"/>
          </w:tcPr>
          <w:p w14:paraId="79088035" w14:textId="77777777" w:rsidR="00693795" w:rsidRPr="00E05875" w:rsidRDefault="00693795" w:rsidP="00693795">
            <w:pPr>
              <w:pStyle w:val="TAL"/>
            </w:pPr>
            <w:r w:rsidRPr="00E05875">
              <w:t>‘00000001’B</w:t>
            </w:r>
          </w:p>
        </w:tc>
        <w:tc>
          <w:tcPr>
            <w:tcW w:w="1700" w:type="dxa"/>
          </w:tcPr>
          <w:p w14:paraId="562B5B47" w14:textId="77777777" w:rsidR="00693795" w:rsidRPr="00E05875" w:rsidRDefault="00693795" w:rsidP="00693795">
            <w:pPr>
              <w:pStyle w:val="TAL"/>
            </w:pPr>
            <w:r w:rsidRPr="00E05875">
              <w:t>SST</w:t>
            </w:r>
          </w:p>
        </w:tc>
        <w:tc>
          <w:tcPr>
            <w:tcW w:w="1245" w:type="dxa"/>
          </w:tcPr>
          <w:p w14:paraId="58598D88" w14:textId="77777777" w:rsidR="00693795" w:rsidRPr="00E05875" w:rsidRDefault="00693795" w:rsidP="00693795">
            <w:pPr>
              <w:pStyle w:val="TAL"/>
            </w:pPr>
          </w:p>
        </w:tc>
      </w:tr>
      <w:tr w:rsidR="00693795" w:rsidRPr="00E05875" w14:paraId="7F44B61E" w14:textId="77777777" w:rsidTr="00693795">
        <w:tblPrEx>
          <w:tblCellMar>
            <w:left w:w="108" w:type="dxa"/>
            <w:right w:w="108" w:type="dxa"/>
          </w:tblCellMar>
        </w:tblPrEx>
        <w:tc>
          <w:tcPr>
            <w:tcW w:w="4535" w:type="dxa"/>
            <w:gridSpan w:val="2"/>
          </w:tcPr>
          <w:p w14:paraId="132288C3" w14:textId="77777777" w:rsidR="00693795" w:rsidRPr="00E05875" w:rsidRDefault="00693795" w:rsidP="00693795">
            <w:pPr>
              <w:pStyle w:val="TAL"/>
            </w:pPr>
            <w:r w:rsidRPr="00E05875">
              <w:t xml:space="preserve">     SST</w:t>
            </w:r>
          </w:p>
        </w:tc>
        <w:tc>
          <w:tcPr>
            <w:tcW w:w="2267" w:type="dxa"/>
          </w:tcPr>
          <w:p w14:paraId="2EE54D46" w14:textId="77777777" w:rsidR="00693795" w:rsidRPr="00E05875" w:rsidRDefault="00693795" w:rsidP="00693795">
            <w:pPr>
              <w:pStyle w:val="TAL"/>
            </w:pPr>
            <w:r w:rsidRPr="00E05875">
              <w:t>‘00000001’B</w:t>
            </w:r>
          </w:p>
        </w:tc>
        <w:tc>
          <w:tcPr>
            <w:tcW w:w="1700" w:type="dxa"/>
          </w:tcPr>
          <w:p w14:paraId="2DD24541" w14:textId="77777777" w:rsidR="00693795" w:rsidRPr="00E05875" w:rsidRDefault="00693795" w:rsidP="00693795">
            <w:pPr>
              <w:pStyle w:val="TAL"/>
            </w:pPr>
            <w:r w:rsidRPr="00E05875">
              <w:t>SST value 1</w:t>
            </w:r>
          </w:p>
        </w:tc>
        <w:tc>
          <w:tcPr>
            <w:tcW w:w="1245" w:type="dxa"/>
          </w:tcPr>
          <w:p w14:paraId="76B7ABBF" w14:textId="77777777" w:rsidR="00693795" w:rsidRPr="00E05875" w:rsidRDefault="00693795" w:rsidP="00693795">
            <w:pPr>
              <w:pStyle w:val="TAL"/>
            </w:pPr>
          </w:p>
        </w:tc>
      </w:tr>
      <w:tr w:rsidR="00693795" w:rsidRPr="00E05875" w14:paraId="2909810E" w14:textId="77777777" w:rsidTr="00693795">
        <w:tblPrEx>
          <w:tblCellMar>
            <w:left w:w="108" w:type="dxa"/>
            <w:right w:w="108" w:type="dxa"/>
          </w:tblCellMar>
        </w:tblPrEx>
        <w:tc>
          <w:tcPr>
            <w:tcW w:w="4535" w:type="dxa"/>
            <w:gridSpan w:val="2"/>
          </w:tcPr>
          <w:p w14:paraId="0A0BA74B" w14:textId="77777777" w:rsidR="00693795" w:rsidRPr="00E05875" w:rsidRDefault="00693795" w:rsidP="00693795">
            <w:pPr>
              <w:pStyle w:val="TAL"/>
            </w:pPr>
            <w:r w:rsidRPr="00E05875">
              <w:t xml:space="preserve">     SD</w:t>
            </w:r>
          </w:p>
        </w:tc>
        <w:tc>
          <w:tcPr>
            <w:tcW w:w="2267" w:type="dxa"/>
          </w:tcPr>
          <w:p w14:paraId="7C1DAE9A" w14:textId="77777777" w:rsidR="00693795" w:rsidRPr="00E05875" w:rsidRDefault="00693795" w:rsidP="00693795">
            <w:pPr>
              <w:pStyle w:val="TAL"/>
            </w:pPr>
            <w:r w:rsidRPr="00E05875">
              <w:t>Not Present</w:t>
            </w:r>
          </w:p>
        </w:tc>
        <w:tc>
          <w:tcPr>
            <w:tcW w:w="1700" w:type="dxa"/>
          </w:tcPr>
          <w:p w14:paraId="19C0394B" w14:textId="77777777" w:rsidR="00693795" w:rsidRPr="00E05875" w:rsidRDefault="00693795" w:rsidP="00693795">
            <w:pPr>
              <w:pStyle w:val="TAL"/>
            </w:pPr>
          </w:p>
        </w:tc>
        <w:tc>
          <w:tcPr>
            <w:tcW w:w="1245" w:type="dxa"/>
          </w:tcPr>
          <w:p w14:paraId="7E62A2B9" w14:textId="77777777" w:rsidR="00693795" w:rsidRPr="00E05875" w:rsidRDefault="00693795" w:rsidP="00693795">
            <w:pPr>
              <w:pStyle w:val="TAL"/>
            </w:pPr>
          </w:p>
        </w:tc>
      </w:tr>
      <w:tr w:rsidR="00693795" w:rsidRPr="00E05875" w14:paraId="5DC903A7" w14:textId="77777777" w:rsidTr="00693795">
        <w:tblPrEx>
          <w:tblCellMar>
            <w:left w:w="108" w:type="dxa"/>
            <w:right w:w="108" w:type="dxa"/>
          </w:tblCellMar>
        </w:tblPrEx>
        <w:tc>
          <w:tcPr>
            <w:tcW w:w="4535" w:type="dxa"/>
            <w:gridSpan w:val="2"/>
          </w:tcPr>
          <w:p w14:paraId="6CA8B4A6" w14:textId="77777777" w:rsidR="00693795" w:rsidRPr="00E05875" w:rsidRDefault="00693795" w:rsidP="00693795">
            <w:pPr>
              <w:pStyle w:val="TAL"/>
            </w:pPr>
            <w:r w:rsidRPr="00E05875">
              <w:t xml:space="preserve">     Mapped configured SST</w:t>
            </w:r>
          </w:p>
        </w:tc>
        <w:tc>
          <w:tcPr>
            <w:tcW w:w="2267" w:type="dxa"/>
          </w:tcPr>
          <w:p w14:paraId="1F2737D9" w14:textId="77777777" w:rsidR="00693795" w:rsidRPr="00E05875" w:rsidRDefault="00693795" w:rsidP="00693795">
            <w:pPr>
              <w:pStyle w:val="TAL"/>
            </w:pPr>
            <w:r w:rsidRPr="00E05875">
              <w:t>Not Present</w:t>
            </w:r>
          </w:p>
        </w:tc>
        <w:tc>
          <w:tcPr>
            <w:tcW w:w="1700" w:type="dxa"/>
          </w:tcPr>
          <w:p w14:paraId="3E9636E8" w14:textId="77777777" w:rsidR="00693795" w:rsidRPr="00E05875" w:rsidRDefault="00693795" w:rsidP="00693795">
            <w:pPr>
              <w:pStyle w:val="TAL"/>
            </w:pPr>
          </w:p>
        </w:tc>
        <w:tc>
          <w:tcPr>
            <w:tcW w:w="1245" w:type="dxa"/>
          </w:tcPr>
          <w:p w14:paraId="23C5292A" w14:textId="77777777" w:rsidR="00693795" w:rsidRPr="00E05875" w:rsidRDefault="00693795" w:rsidP="00693795">
            <w:pPr>
              <w:pStyle w:val="TAL"/>
            </w:pPr>
          </w:p>
        </w:tc>
      </w:tr>
      <w:tr w:rsidR="00693795" w:rsidRPr="00E05875" w14:paraId="37883032" w14:textId="77777777" w:rsidTr="00693795">
        <w:tblPrEx>
          <w:tblCellMar>
            <w:left w:w="108" w:type="dxa"/>
            <w:right w:w="108" w:type="dxa"/>
          </w:tblCellMar>
        </w:tblPrEx>
        <w:tc>
          <w:tcPr>
            <w:tcW w:w="4535" w:type="dxa"/>
            <w:gridSpan w:val="2"/>
          </w:tcPr>
          <w:p w14:paraId="039DFDE1" w14:textId="77777777" w:rsidR="00693795" w:rsidRPr="00E05875" w:rsidRDefault="00693795" w:rsidP="00693795">
            <w:pPr>
              <w:pStyle w:val="TAL"/>
            </w:pPr>
            <w:r w:rsidRPr="00E05875">
              <w:t xml:space="preserve">     Mapped configured SD</w:t>
            </w:r>
          </w:p>
        </w:tc>
        <w:tc>
          <w:tcPr>
            <w:tcW w:w="2267" w:type="dxa"/>
          </w:tcPr>
          <w:p w14:paraId="5F215CE7" w14:textId="77777777" w:rsidR="00693795" w:rsidRPr="00E05875" w:rsidRDefault="00693795" w:rsidP="00693795">
            <w:pPr>
              <w:pStyle w:val="TAL"/>
            </w:pPr>
            <w:r w:rsidRPr="00E05875">
              <w:t>Not Present</w:t>
            </w:r>
          </w:p>
        </w:tc>
        <w:tc>
          <w:tcPr>
            <w:tcW w:w="1700" w:type="dxa"/>
          </w:tcPr>
          <w:p w14:paraId="1DF604A7" w14:textId="77777777" w:rsidR="00693795" w:rsidRPr="00E05875" w:rsidRDefault="00693795" w:rsidP="00693795">
            <w:pPr>
              <w:pStyle w:val="TAL"/>
            </w:pPr>
          </w:p>
        </w:tc>
        <w:tc>
          <w:tcPr>
            <w:tcW w:w="1245" w:type="dxa"/>
          </w:tcPr>
          <w:p w14:paraId="021D4261" w14:textId="77777777" w:rsidR="00693795" w:rsidRPr="00E05875" w:rsidRDefault="00693795" w:rsidP="00693795">
            <w:pPr>
              <w:pStyle w:val="TAL"/>
            </w:pPr>
          </w:p>
        </w:tc>
      </w:tr>
      <w:tr w:rsidR="00693795" w:rsidRPr="00E05875" w14:paraId="3E13BB9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ADC767" w14:textId="77777777" w:rsidR="00693795" w:rsidRPr="00E05875" w:rsidRDefault="00693795" w:rsidP="00693795">
            <w:pPr>
              <w:pStyle w:val="TAL"/>
            </w:pPr>
            <w:r w:rsidRPr="00E05875">
              <w:t>Rejected NSSAI</w:t>
            </w:r>
          </w:p>
        </w:tc>
        <w:tc>
          <w:tcPr>
            <w:tcW w:w="2267" w:type="dxa"/>
            <w:tcBorders>
              <w:top w:val="single" w:sz="4" w:space="0" w:color="auto"/>
              <w:left w:val="single" w:sz="4" w:space="0" w:color="auto"/>
              <w:bottom w:val="single" w:sz="4" w:space="0" w:color="auto"/>
              <w:right w:val="single" w:sz="4" w:space="0" w:color="auto"/>
            </w:tcBorders>
          </w:tcPr>
          <w:p w14:paraId="6BC7B812"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67ED7BE7"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CB74661" w14:textId="77777777" w:rsidR="00693795" w:rsidRPr="00E05875" w:rsidRDefault="00693795" w:rsidP="00693795">
            <w:pPr>
              <w:pStyle w:val="TAL"/>
            </w:pPr>
          </w:p>
        </w:tc>
      </w:tr>
      <w:tr w:rsidR="00693795" w:rsidRPr="00E05875" w14:paraId="6835123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0FC30F" w14:textId="77777777" w:rsidR="00693795" w:rsidRPr="00E05875" w:rsidRDefault="00693795" w:rsidP="00693795">
            <w:pPr>
              <w:pStyle w:val="TAL"/>
            </w:pPr>
            <w:r w:rsidRPr="00E05875">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75BAC2F4"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8D606CD" w14:textId="77777777" w:rsidR="00693795" w:rsidRPr="00E05875" w:rsidRDefault="00693795" w:rsidP="00693795">
            <w:pPr>
              <w:pStyle w:val="TAL"/>
            </w:pPr>
            <w:r w:rsidRPr="00E05875">
              <w:t>Rejected S-NSSAI value 1</w:t>
            </w:r>
          </w:p>
        </w:tc>
        <w:tc>
          <w:tcPr>
            <w:tcW w:w="1245" w:type="dxa"/>
            <w:tcBorders>
              <w:top w:val="single" w:sz="4" w:space="0" w:color="auto"/>
              <w:left w:val="single" w:sz="4" w:space="0" w:color="auto"/>
              <w:bottom w:val="single" w:sz="4" w:space="0" w:color="auto"/>
              <w:right w:val="single" w:sz="4" w:space="0" w:color="auto"/>
            </w:tcBorders>
          </w:tcPr>
          <w:p w14:paraId="65CF9932" w14:textId="77777777" w:rsidR="00693795" w:rsidRPr="00E05875" w:rsidRDefault="00693795" w:rsidP="00693795">
            <w:pPr>
              <w:pStyle w:val="TAL"/>
            </w:pPr>
          </w:p>
        </w:tc>
      </w:tr>
      <w:tr w:rsidR="00693795" w:rsidRPr="00E05875" w14:paraId="1A9DFF6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09B0C2" w14:textId="77777777" w:rsidR="00693795" w:rsidRPr="00E05875" w:rsidRDefault="00693795" w:rsidP="00693795">
            <w:pPr>
              <w:pStyle w:val="TAL"/>
            </w:pPr>
            <w:r w:rsidRPr="00E05875">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29CEF352" w14:textId="77777777" w:rsidR="00693795" w:rsidRPr="00E05875" w:rsidRDefault="00693795" w:rsidP="00693795">
            <w:pPr>
              <w:pStyle w:val="TAL"/>
            </w:pPr>
            <w:r w:rsidRPr="00E05875">
              <w:t>‘0000’B</w:t>
            </w:r>
          </w:p>
        </w:tc>
        <w:tc>
          <w:tcPr>
            <w:tcW w:w="1700" w:type="dxa"/>
            <w:tcBorders>
              <w:top w:val="single" w:sz="4" w:space="0" w:color="auto"/>
              <w:left w:val="single" w:sz="4" w:space="0" w:color="auto"/>
              <w:bottom w:val="single" w:sz="4" w:space="0" w:color="auto"/>
              <w:right w:val="single" w:sz="4" w:space="0" w:color="auto"/>
            </w:tcBorders>
          </w:tcPr>
          <w:p w14:paraId="03595966" w14:textId="77777777" w:rsidR="00693795" w:rsidRPr="00E05875" w:rsidRDefault="00693795" w:rsidP="00693795">
            <w:pPr>
              <w:pStyle w:val="TAL"/>
            </w:pPr>
            <w:r w:rsidRPr="00E05875">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15C751E8" w14:textId="77777777" w:rsidR="00693795" w:rsidRPr="00E05875" w:rsidRDefault="00693795" w:rsidP="00693795">
            <w:pPr>
              <w:pStyle w:val="TAL"/>
            </w:pPr>
          </w:p>
        </w:tc>
      </w:tr>
      <w:tr w:rsidR="00693795" w:rsidRPr="00E05875" w14:paraId="61983F5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5D0A1C"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1E59A446" w14:textId="77777777" w:rsidR="00693795" w:rsidRPr="00E05875" w:rsidRDefault="00693795" w:rsidP="00693795">
            <w:pPr>
              <w:pStyle w:val="TAL"/>
            </w:pPr>
            <w:r w:rsidRPr="00E05875">
              <w:t>‘00000010’B</w:t>
            </w:r>
          </w:p>
        </w:tc>
        <w:tc>
          <w:tcPr>
            <w:tcW w:w="1700" w:type="dxa"/>
            <w:tcBorders>
              <w:top w:val="single" w:sz="4" w:space="0" w:color="auto"/>
              <w:left w:val="single" w:sz="4" w:space="0" w:color="auto"/>
              <w:bottom w:val="single" w:sz="4" w:space="0" w:color="auto"/>
              <w:right w:val="single" w:sz="4" w:space="0" w:color="auto"/>
            </w:tcBorders>
          </w:tcPr>
          <w:p w14:paraId="6FFFCB92" w14:textId="77777777" w:rsidR="00693795" w:rsidRPr="00E05875" w:rsidRDefault="00693795" w:rsidP="00693795">
            <w:pPr>
              <w:pStyle w:val="TAL"/>
            </w:pPr>
            <w:r w:rsidRPr="00E05875">
              <w:t>SST value 2</w:t>
            </w:r>
          </w:p>
        </w:tc>
        <w:tc>
          <w:tcPr>
            <w:tcW w:w="1245" w:type="dxa"/>
            <w:tcBorders>
              <w:top w:val="single" w:sz="4" w:space="0" w:color="auto"/>
              <w:left w:val="single" w:sz="4" w:space="0" w:color="auto"/>
              <w:bottom w:val="single" w:sz="4" w:space="0" w:color="auto"/>
              <w:right w:val="single" w:sz="4" w:space="0" w:color="auto"/>
            </w:tcBorders>
          </w:tcPr>
          <w:p w14:paraId="43319E71" w14:textId="77777777" w:rsidR="00693795" w:rsidRPr="00E05875" w:rsidRDefault="00693795" w:rsidP="00693795">
            <w:pPr>
              <w:pStyle w:val="TAL"/>
            </w:pPr>
          </w:p>
        </w:tc>
      </w:tr>
      <w:tr w:rsidR="00693795" w:rsidRPr="00E05875" w14:paraId="74884D7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C4160D"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058EB1D7"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4E4932A9"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69296804" w14:textId="77777777" w:rsidR="00693795" w:rsidRPr="00E05875" w:rsidRDefault="00693795" w:rsidP="00693795">
            <w:pPr>
              <w:pStyle w:val="TAL"/>
            </w:pPr>
          </w:p>
        </w:tc>
      </w:tr>
      <w:tr w:rsidR="00693795" w:rsidRPr="00E05875" w14:paraId="495CFD44"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C11FE7E" w14:textId="77777777" w:rsidR="00693795" w:rsidRPr="00E05875" w:rsidRDefault="00693795" w:rsidP="00693795">
            <w:pPr>
              <w:pStyle w:val="TAN"/>
            </w:pPr>
            <w:r w:rsidRPr="00E05875">
              <w:t>Note:</w:t>
            </w:r>
            <w:r w:rsidRPr="00E05875">
              <w:tab/>
              <w:t>If UE has requested only S-NSSAI =2 in step 21 and S-NSSAI =2 is added in the Rejected NSSAI list by the SS then AMF/SS can include default subscribed S-NSSAIs in the allowed NSSAI of REGISTRATION ACCEPT message, see TS 24.501 sub-clause 5.5.1.2.4.</w:t>
            </w:r>
          </w:p>
        </w:tc>
      </w:tr>
    </w:tbl>
    <w:p w14:paraId="0F6CFD36" w14:textId="77777777" w:rsidR="00693795" w:rsidRPr="00E05875" w:rsidRDefault="00693795" w:rsidP="00693795"/>
    <w:p w14:paraId="633ABC7C" w14:textId="77777777" w:rsidR="00693795" w:rsidRPr="00E05875" w:rsidRDefault="00693795" w:rsidP="00693795">
      <w:pPr>
        <w:pStyle w:val="TH"/>
      </w:pPr>
      <w:r w:rsidRPr="00E05875">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2A97FF79" w14:textId="77777777" w:rsidTr="00693795">
        <w:trPr>
          <w:gridBefore w:val="1"/>
          <w:wBefore w:w="9" w:type="dxa"/>
        </w:trPr>
        <w:tc>
          <w:tcPr>
            <w:tcW w:w="9738" w:type="dxa"/>
            <w:gridSpan w:val="4"/>
          </w:tcPr>
          <w:p w14:paraId="5F5DBFE8" w14:textId="77777777" w:rsidR="00693795" w:rsidRPr="00E05875" w:rsidRDefault="00693795" w:rsidP="00693795">
            <w:pPr>
              <w:pStyle w:val="TAHCarNotBold"/>
            </w:pPr>
            <w:r w:rsidRPr="00E05875">
              <w:t>Derivation path: TS 38.508-1 Table 4.7.1-6</w:t>
            </w:r>
          </w:p>
        </w:tc>
      </w:tr>
      <w:tr w:rsidR="00693795" w:rsidRPr="00E05875" w14:paraId="5635C281" w14:textId="77777777" w:rsidTr="00693795">
        <w:tblPrEx>
          <w:tblCellMar>
            <w:left w:w="108" w:type="dxa"/>
            <w:right w:w="108" w:type="dxa"/>
          </w:tblCellMar>
        </w:tblPrEx>
        <w:tc>
          <w:tcPr>
            <w:tcW w:w="4535" w:type="dxa"/>
            <w:gridSpan w:val="2"/>
          </w:tcPr>
          <w:p w14:paraId="243096C8" w14:textId="77777777" w:rsidR="00693795" w:rsidRPr="00E05875" w:rsidRDefault="00693795" w:rsidP="00693795">
            <w:pPr>
              <w:pStyle w:val="TAH"/>
            </w:pPr>
            <w:r w:rsidRPr="00E05875">
              <w:t>Information Element</w:t>
            </w:r>
          </w:p>
        </w:tc>
        <w:tc>
          <w:tcPr>
            <w:tcW w:w="2267" w:type="dxa"/>
          </w:tcPr>
          <w:p w14:paraId="7715379E" w14:textId="77777777" w:rsidR="00693795" w:rsidRPr="00E05875" w:rsidRDefault="00693795" w:rsidP="00693795">
            <w:pPr>
              <w:pStyle w:val="TAH"/>
            </w:pPr>
            <w:r w:rsidRPr="00E05875">
              <w:t>Value/remark</w:t>
            </w:r>
          </w:p>
        </w:tc>
        <w:tc>
          <w:tcPr>
            <w:tcW w:w="1700" w:type="dxa"/>
          </w:tcPr>
          <w:p w14:paraId="040394C0" w14:textId="77777777" w:rsidR="00693795" w:rsidRPr="00E05875" w:rsidRDefault="00693795" w:rsidP="00693795">
            <w:pPr>
              <w:pStyle w:val="TAH"/>
            </w:pPr>
            <w:r w:rsidRPr="00E05875">
              <w:t>Comment</w:t>
            </w:r>
          </w:p>
        </w:tc>
        <w:tc>
          <w:tcPr>
            <w:tcW w:w="1245" w:type="dxa"/>
          </w:tcPr>
          <w:p w14:paraId="186E300B" w14:textId="77777777" w:rsidR="00693795" w:rsidRPr="00E05875" w:rsidRDefault="00693795" w:rsidP="00693795">
            <w:pPr>
              <w:pStyle w:val="TAH"/>
            </w:pPr>
            <w:r w:rsidRPr="00E05875">
              <w:t>Condition</w:t>
            </w:r>
          </w:p>
        </w:tc>
      </w:tr>
      <w:tr w:rsidR="00693795" w:rsidRPr="00E05875" w14:paraId="093407BB" w14:textId="77777777" w:rsidTr="00693795">
        <w:tblPrEx>
          <w:tblCellMar>
            <w:left w:w="108" w:type="dxa"/>
            <w:right w:w="108" w:type="dxa"/>
          </w:tblCellMar>
        </w:tblPrEx>
        <w:tc>
          <w:tcPr>
            <w:tcW w:w="4535" w:type="dxa"/>
            <w:gridSpan w:val="2"/>
          </w:tcPr>
          <w:p w14:paraId="6773A4A7" w14:textId="77777777" w:rsidR="00693795" w:rsidRPr="00E05875" w:rsidRDefault="00693795" w:rsidP="00693795">
            <w:pPr>
              <w:pStyle w:val="TAL"/>
            </w:pPr>
            <w:r w:rsidRPr="00E05875">
              <w:t>5GS registration type value</w:t>
            </w:r>
          </w:p>
        </w:tc>
        <w:tc>
          <w:tcPr>
            <w:tcW w:w="2267" w:type="dxa"/>
          </w:tcPr>
          <w:p w14:paraId="5A809A0B" w14:textId="77777777" w:rsidR="00693795" w:rsidRPr="00E05875" w:rsidRDefault="00693795" w:rsidP="00693795">
            <w:pPr>
              <w:pStyle w:val="TAL"/>
            </w:pPr>
            <w:r w:rsidRPr="00E05875">
              <w:t>‘010’B</w:t>
            </w:r>
          </w:p>
        </w:tc>
        <w:tc>
          <w:tcPr>
            <w:tcW w:w="1700" w:type="dxa"/>
          </w:tcPr>
          <w:p w14:paraId="12A2901C" w14:textId="77777777" w:rsidR="00693795" w:rsidRPr="00E05875" w:rsidRDefault="00693795" w:rsidP="00693795">
            <w:pPr>
              <w:pStyle w:val="TAL"/>
            </w:pPr>
            <w:r w:rsidRPr="00E05875">
              <w:t>mobility registration updating</w:t>
            </w:r>
          </w:p>
        </w:tc>
        <w:tc>
          <w:tcPr>
            <w:tcW w:w="1245" w:type="dxa"/>
          </w:tcPr>
          <w:p w14:paraId="017F3C2C" w14:textId="77777777" w:rsidR="00693795" w:rsidRPr="00E05875" w:rsidRDefault="00693795" w:rsidP="00693795">
            <w:pPr>
              <w:pStyle w:val="TAL"/>
            </w:pPr>
          </w:p>
        </w:tc>
      </w:tr>
      <w:tr w:rsidR="00693795" w:rsidRPr="00E05875" w14:paraId="62621A15" w14:textId="77777777" w:rsidTr="00693795">
        <w:tblPrEx>
          <w:tblCellMar>
            <w:left w:w="108" w:type="dxa"/>
            <w:right w:w="108" w:type="dxa"/>
          </w:tblCellMar>
        </w:tblPrEx>
        <w:tc>
          <w:tcPr>
            <w:tcW w:w="4535" w:type="dxa"/>
            <w:gridSpan w:val="2"/>
          </w:tcPr>
          <w:p w14:paraId="2C1936B3" w14:textId="77777777" w:rsidR="00693795" w:rsidRPr="00E05875" w:rsidRDefault="00693795" w:rsidP="00693795">
            <w:pPr>
              <w:pStyle w:val="TAL"/>
            </w:pPr>
            <w:r w:rsidRPr="00E05875">
              <w:t>Requested NSSAI</w:t>
            </w:r>
          </w:p>
        </w:tc>
        <w:tc>
          <w:tcPr>
            <w:tcW w:w="2267" w:type="dxa"/>
          </w:tcPr>
          <w:p w14:paraId="5E5444FC" w14:textId="77777777" w:rsidR="00693795" w:rsidRPr="00E05875" w:rsidRDefault="00693795" w:rsidP="00693795">
            <w:pPr>
              <w:pStyle w:val="TAL"/>
            </w:pPr>
          </w:p>
        </w:tc>
        <w:tc>
          <w:tcPr>
            <w:tcW w:w="1700" w:type="dxa"/>
          </w:tcPr>
          <w:p w14:paraId="61E75278" w14:textId="77777777" w:rsidR="00693795" w:rsidRPr="00E05875" w:rsidRDefault="00693795" w:rsidP="00693795">
            <w:pPr>
              <w:pStyle w:val="TAL"/>
            </w:pPr>
          </w:p>
        </w:tc>
        <w:tc>
          <w:tcPr>
            <w:tcW w:w="1245" w:type="dxa"/>
          </w:tcPr>
          <w:p w14:paraId="0253C2BA" w14:textId="77777777" w:rsidR="00693795" w:rsidRPr="00E05875" w:rsidRDefault="00693795" w:rsidP="00693795">
            <w:pPr>
              <w:pStyle w:val="TAL"/>
            </w:pPr>
          </w:p>
        </w:tc>
      </w:tr>
      <w:tr w:rsidR="00693795" w:rsidRPr="00E05875" w14:paraId="07E48116" w14:textId="77777777" w:rsidTr="00693795">
        <w:tblPrEx>
          <w:tblCellMar>
            <w:left w:w="108" w:type="dxa"/>
            <w:right w:w="108" w:type="dxa"/>
          </w:tblCellMar>
        </w:tblPrEx>
        <w:tc>
          <w:tcPr>
            <w:tcW w:w="4535" w:type="dxa"/>
            <w:gridSpan w:val="2"/>
          </w:tcPr>
          <w:p w14:paraId="688F8087" w14:textId="77777777" w:rsidR="00693795" w:rsidRPr="00E05875" w:rsidRDefault="00693795" w:rsidP="00693795">
            <w:pPr>
              <w:pStyle w:val="TAL"/>
            </w:pPr>
            <w:r w:rsidRPr="00E05875">
              <w:t xml:space="preserve">     S-NSSAI IEI</w:t>
            </w:r>
          </w:p>
        </w:tc>
        <w:tc>
          <w:tcPr>
            <w:tcW w:w="2267" w:type="dxa"/>
          </w:tcPr>
          <w:p w14:paraId="6442B746" w14:textId="77777777" w:rsidR="00693795" w:rsidRPr="00E05875" w:rsidRDefault="00693795" w:rsidP="00693795">
            <w:pPr>
              <w:pStyle w:val="TAL"/>
            </w:pPr>
          </w:p>
        </w:tc>
        <w:tc>
          <w:tcPr>
            <w:tcW w:w="1700" w:type="dxa"/>
          </w:tcPr>
          <w:p w14:paraId="6E7DD869" w14:textId="77777777" w:rsidR="00693795" w:rsidRPr="00E05875" w:rsidRDefault="00693795" w:rsidP="00693795">
            <w:pPr>
              <w:pStyle w:val="TAL"/>
            </w:pPr>
            <w:r w:rsidRPr="00E05875">
              <w:t>S-NSSAI value 1</w:t>
            </w:r>
          </w:p>
        </w:tc>
        <w:tc>
          <w:tcPr>
            <w:tcW w:w="1245" w:type="dxa"/>
          </w:tcPr>
          <w:p w14:paraId="6CE42822" w14:textId="77777777" w:rsidR="00693795" w:rsidRPr="00E05875" w:rsidRDefault="00693795" w:rsidP="00693795">
            <w:pPr>
              <w:pStyle w:val="TAL"/>
            </w:pPr>
          </w:p>
        </w:tc>
      </w:tr>
      <w:tr w:rsidR="00693795" w:rsidRPr="00E05875" w14:paraId="7F4ED2FF" w14:textId="77777777" w:rsidTr="00693795">
        <w:tblPrEx>
          <w:tblCellMar>
            <w:left w:w="108" w:type="dxa"/>
            <w:right w:w="108" w:type="dxa"/>
          </w:tblCellMar>
        </w:tblPrEx>
        <w:tc>
          <w:tcPr>
            <w:tcW w:w="4535" w:type="dxa"/>
            <w:gridSpan w:val="2"/>
          </w:tcPr>
          <w:p w14:paraId="6438EFA6" w14:textId="77777777" w:rsidR="00693795" w:rsidRPr="00E05875" w:rsidRDefault="00693795" w:rsidP="00693795">
            <w:pPr>
              <w:pStyle w:val="TAL"/>
            </w:pPr>
            <w:r w:rsidRPr="00E05875">
              <w:t xml:space="preserve">     Length of S-NSSAI contents</w:t>
            </w:r>
          </w:p>
        </w:tc>
        <w:tc>
          <w:tcPr>
            <w:tcW w:w="2267" w:type="dxa"/>
          </w:tcPr>
          <w:p w14:paraId="774E9828" w14:textId="77777777" w:rsidR="00693795" w:rsidRPr="00E05875" w:rsidRDefault="00693795" w:rsidP="00693795">
            <w:pPr>
              <w:pStyle w:val="TAL"/>
            </w:pPr>
            <w:r w:rsidRPr="00E05875">
              <w:t>‘00000001’B</w:t>
            </w:r>
          </w:p>
        </w:tc>
        <w:tc>
          <w:tcPr>
            <w:tcW w:w="1700" w:type="dxa"/>
          </w:tcPr>
          <w:p w14:paraId="1D30231B" w14:textId="77777777" w:rsidR="00693795" w:rsidRPr="00E05875" w:rsidRDefault="00693795" w:rsidP="00693795">
            <w:pPr>
              <w:pStyle w:val="TAL"/>
            </w:pPr>
            <w:r w:rsidRPr="00E05875">
              <w:t>SST</w:t>
            </w:r>
          </w:p>
        </w:tc>
        <w:tc>
          <w:tcPr>
            <w:tcW w:w="1245" w:type="dxa"/>
          </w:tcPr>
          <w:p w14:paraId="5ABF7DED" w14:textId="77777777" w:rsidR="00693795" w:rsidRPr="00E05875" w:rsidRDefault="00693795" w:rsidP="00693795">
            <w:pPr>
              <w:pStyle w:val="TAL"/>
            </w:pPr>
          </w:p>
        </w:tc>
      </w:tr>
      <w:tr w:rsidR="00693795" w:rsidRPr="00E05875" w14:paraId="46248513" w14:textId="77777777" w:rsidTr="00693795">
        <w:tblPrEx>
          <w:tblCellMar>
            <w:left w:w="108" w:type="dxa"/>
            <w:right w:w="108" w:type="dxa"/>
          </w:tblCellMar>
        </w:tblPrEx>
        <w:tc>
          <w:tcPr>
            <w:tcW w:w="4535" w:type="dxa"/>
            <w:gridSpan w:val="2"/>
          </w:tcPr>
          <w:p w14:paraId="0E01820B" w14:textId="77777777" w:rsidR="00693795" w:rsidRPr="00E05875" w:rsidRDefault="00693795" w:rsidP="00693795">
            <w:pPr>
              <w:pStyle w:val="TAL"/>
            </w:pPr>
            <w:r w:rsidRPr="00E05875">
              <w:t xml:space="preserve">     SST</w:t>
            </w:r>
          </w:p>
        </w:tc>
        <w:tc>
          <w:tcPr>
            <w:tcW w:w="2267" w:type="dxa"/>
          </w:tcPr>
          <w:p w14:paraId="6AE687C8" w14:textId="77777777" w:rsidR="00693795" w:rsidRPr="00E05875" w:rsidRDefault="00693795" w:rsidP="00693795">
            <w:pPr>
              <w:pStyle w:val="TAL"/>
            </w:pPr>
            <w:r w:rsidRPr="00E05875">
              <w:t>‘00000001’B</w:t>
            </w:r>
          </w:p>
        </w:tc>
        <w:tc>
          <w:tcPr>
            <w:tcW w:w="1700" w:type="dxa"/>
          </w:tcPr>
          <w:p w14:paraId="28F3EECE" w14:textId="77777777" w:rsidR="00693795" w:rsidRPr="00E05875" w:rsidRDefault="00693795" w:rsidP="00693795">
            <w:pPr>
              <w:pStyle w:val="TAL"/>
            </w:pPr>
            <w:r w:rsidRPr="00E05875">
              <w:t>SST value 1</w:t>
            </w:r>
          </w:p>
        </w:tc>
        <w:tc>
          <w:tcPr>
            <w:tcW w:w="1245" w:type="dxa"/>
          </w:tcPr>
          <w:p w14:paraId="311D2516" w14:textId="77777777" w:rsidR="00693795" w:rsidRPr="00E05875" w:rsidRDefault="00693795" w:rsidP="00693795">
            <w:pPr>
              <w:pStyle w:val="TAL"/>
            </w:pPr>
          </w:p>
        </w:tc>
      </w:tr>
      <w:tr w:rsidR="00693795" w:rsidRPr="00E05875" w14:paraId="428C2FAF" w14:textId="77777777" w:rsidTr="00693795">
        <w:tblPrEx>
          <w:tblCellMar>
            <w:left w:w="108" w:type="dxa"/>
            <w:right w:w="108" w:type="dxa"/>
          </w:tblCellMar>
        </w:tblPrEx>
        <w:tc>
          <w:tcPr>
            <w:tcW w:w="4535" w:type="dxa"/>
            <w:gridSpan w:val="2"/>
          </w:tcPr>
          <w:p w14:paraId="0211F9B5" w14:textId="77777777" w:rsidR="00693795" w:rsidRPr="00E05875" w:rsidRDefault="00693795" w:rsidP="00693795">
            <w:pPr>
              <w:pStyle w:val="TAL"/>
            </w:pPr>
            <w:r w:rsidRPr="00E05875">
              <w:t xml:space="preserve">     SD</w:t>
            </w:r>
          </w:p>
        </w:tc>
        <w:tc>
          <w:tcPr>
            <w:tcW w:w="2267" w:type="dxa"/>
          </w:tcPr>
          <w:p w14:paraId="06A53307" w14:textId="77777777" w:rsidR="00693795" w:rsidRPr="00E05875" w:rsidRDefault="00693795" w:rsidP="00693795">
            <w:pPr>
              <w:pStyle w:val="TAL"/>
            </w:pPr>
            <w:r w:rsidRPr="00E05875">
              <w:t>Not Present</w:t>
            </w:r>
          </w:p>
        </w:tc>
        <w:tc>
          <w:tcPr>
            <w:tcW w:w="1700" w:type="dxa"/>
          </w:tcPr>
          <w:p w14:paraId="0AA355B6" w14:textId="77777777" w:rsidR="00693795" w:rsidRPr="00E05875" w:rsidRDefault="00693795" w:rsidP="00693795">
            <w:pPr>
              <w:pStyle w:val="TAL"/>
            </w:pPr>
          </w:p>
        </w:tc>
        <w:tc>
          <w:tcPr>
            <w:tcW w:w="1245" w:type="dxa"/>
          </w:tcPr>
          <w:p w14:paraId="371BDA23" w14:textId="77777777" w:rsidR="00693795" w:rsidRPr="00E05875" w:rsidRDefault="00693795" w:rsidP="00693795">
            <w:pPr>
              <w:pStyle w:val="TAL"/>
            </w:pPr>
          </w:p>
        </w:tc>
      </w:tr>
      <w:tr w:rsidR="00693795" w:rsidRPr="00E05875" w14:paraId="0F13E311" w14:textId="77777777" w:rsidTr="00693795">
        <w:tblPrEx>
          <w:tblCellMar>
            <w:left w:w="108" w:type="dxa"/>
            <w:right w:w="108" w:type="dxa"/>
          </w:tblCellMar>
        </w:tblPrEx>
        <w:tc>
          <w:tcPr>
            <w:tcW w:w="4535" w:type="dxa"/>
            <w:gridSpan w:val="2"/>
          </w:tcPr>
          <w:p w14:paraId="170E1DA6" w14:textId="77777777" w:rsidR="00693795" w:rsidRPr="00E05875" w:rsidRDefault="00693795" w:rsidP="00693795">
            <w:pPr>
              <w:pStyle w:val="TAL"/>
            </w:pPr>
            <w:r w:rsidRPr="00E05875">
              <w:t xml:space="preserve">     Mapped configured SST</w:t>
            </w:r>
          </w:p>
        </w:tc>
        <w:tc>
          <w:tcPr>
            <w:tcW w:w="2267" w:type="dxa"/>
          </w:tcPr>
          <w:p w14:paraId="13943150" w14:textId="77777777" w:rsidR="00693795" w:rsidRPr="00E05875" w:rsidRDefault="00693795" w:rsidP="00693795">
            <w:pPr>
              <w:pStyle w:val="TAL"/>
            </w:pPr>
            <w:r w:rsidRPr="00E05875">
              <w:t>Not Present</w:t>
            </w:r>
          </w:p>
        </w:tc>
        <w:tc>
          <w:tcPr>
            <w:tcW w:w="1700" w:type="dxa"/>
          </w:tcPr>
          <w:p w14:paraId="373492E5" w14:textId="77777777" w:rsidR="00693795" w:rsidRPr="00E05875" w:rsidRDefault="00693795" w:rsidP="00693795">
            <w:pPr>
              <w:pStyle w:val="TAL"/>
            </w:pPr>
          </w:p>
        </w:tc>
        <w:tc>
          <w:tcPr>
            <w:tcW w:w="1245" w:type="dxa"/>
          </w:tcPr>
          <w:p w14:paraId="76F423F2" w14:textId="77777777" w:rsidR="00693795" w:rsidRPr="00E05875" w:rsidRDefault="00693795" w:rsidP="00693795">
            <w:pPr>
              <w:pStyle w:val="TAL"/>
            </w:pPr>
          </w:p>
        </w:tc>
      </w:tr>
      <w:tr w:rsidR="00693795" w:rsidRPr="00E05875" w14:paraId="10B1418D" w14:textId="77777777" w:rsidTr="00693795">
        <w:tblPrEx>
          <w:tblCellMar>
            <w:left w:w="108" w:type="dxa"/>
            <w:right w:w="108" w:type="dxa"/>
          </w:tblCellMar>
        </w:tblPrEx>
        <w:tc>
          <w:tcPr>
            <w:tcW w:w="4535" w:type="dxa"/>
            <w:gridSpan w:val="2"/>
          </w:tcPr>
          <w:p w14:paraId="08FAC93D" w14:textId="77777777" w:rsidR="00693795" w:rsidRPr="00E05875" w:rsidRDefault="00693795" w:rsidP="00693795">
            <w:pPr>
              <w:pStyle w:val="TAL"/>
            </w:pPr>
            <w:r w:rsidRPr="00E05875">
              <w:t xml:space="preserve">     Mapped configured SD</w:t>
            </w:r>
          </w:p>
        </w:tc>
        <w:tc>
          <w:tcPr>
            <w:tcW w:w="2267" w:type="dxa"/>
          </w:tcPr>
          <w:p w14:paraId="1806D645" w14:textId="77777777" w:rsidR="00693795" w:rsidRPr="00E05875" w:rsidRDefault="00693795" w:rsidP="00693795">
            <w:pPr>
              <w:pStyle w:val="TAL"/>
            </w:pPr>
            <w:r w:rsidRPr="00E05875">
              <w:t>Not Present</w:t>
            </w:r>
          </w:p>
        </w:tc>
        <w:tc>
          <w:tcPr>
            <w:tcW w:w="1700" w:type="dxa"/>
          </w:tcPr>
          <w:p w14:paraId="5956D5E1" w14:textId="77777777" w:rsidR="00693795" w:rsidRPr="00E05875" w:rsidRDefault="00693795" w:rsidP="00693795">
            <w:pPr>
              <w:pStyle w:val="TAL"/>
            </w:pPr>
          </w:p>
        </w:tc>
        <w:tc>
          <w:tcPr>
            <w:tcW w:w="1245" w:type="dxa"/>
          </w:tcPr>
          <w:p w14:paraId="7357F725" w14:textId="77777777" w:rsidR="00693795" w:rsidRPr="00E05875" w:rsidRDefault="00693795" w:rsidP="00693795">
            <w:pPr>
              <w:pStyle w:val="TAL"/>
            </w:pPr>
          </w:p>
        </w:tc>
      </w:tr>
    </w:tbl>
    <w:p w14:paraId="7B2C827B" w14:textId="77777777" w:rsidR="00693795" w:rsidRPr="00E05875" w:rsidRDefault="00693795" w:rsidP="00693795"/>
    <w:p w14:paraId="759694BA" w14:textId="77777777" w:rsidR="00693795" w:rsidRPr="00E05875" w:rsidRDefault="00693795" w:rsidP="00693795">
      <w:pPr>
        <w:pStyle w:val="TH"/>
      </w:pPr>
      <w:r w:rsidRPr="00E05875">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74343954" w14:textId="77777777" w:rsidTr="00693795">
        <w:trPr>
          <w:gridBefore w:val="1"/>
          <w:wBefore w:w="9" w:type="dxa"/>
        </w:trPr>
        <w:tc>
          <w:tcPr>
            <w:tcW w:w="9738" w:type="dxa"/>
            <w:gridSpan w:val="4"/>
          </w:tcPr>
          <w:p w14:paraId="2CD4A114" w14:textId="77777777" w:rsidR="00693795" w:rsidRPr="00E05875" w:rsidRDefault="00693795" w:rsidP="00693795">
            <w:pPr>
              <w:pStyle w:val="TAHCarNotBold"/>
            </w:pPr>
            <w:r w:rsidRPr="00E05875">
              <w:t>Derivation path: TS 38.508-1 Table 4.7.1-7</w:t>
            </w:r>
          </w:p>
        </w:tc>
      </w:tr>
      <w:tr w:rsidR="00693795" w:rsidRPr="00E05875" w14:paraId="2F99C456" w14:textId="77777777" w:rsidTr="00693795">
        <w:tblPrEx>
          <w:tblCellMar>
            <w:left w:w="108" w:type="dxa"/>
            <w:right w:w="108" w:type="dxa"/>
          </w:tblCellMar>
        </w:tblPrEx>
        <w:tc>
          <w:tcPr>
            <w:tcW w:w="4535" w:type="dxa"/>
            <w:gridSpan w:val="2"/>
          </w:tcPr>
          <w:p w14:paraId="12884D25" w14:textId="77777777" w:rsidR="00693795" w:rsidRPr="00E05875" w:rsidRDefault="00693795" w:rsidP="00693795">
            <w:pPr>
              <w:pStyle w:val="TAH"/>
            </w:pPr>
            <w:r w:rsidRPr="00E05875">
              <w:t>Information Element</w:t>
            </w:r>
          </w:p>
        </w:tc>
        <w:tc>
          <w:tcPr>
            <w:tcW w:w="2267" w:type="dxa"/>
          </w:tcPr>
          <w:p w14:paraId="12044136" w14:textId="77777777" w:rsidR="00693795" w:rsidRPr="00E05875" w:rsidRDefault="00693795" w:rsidP="00693795">
            <w:pPr>
              <w:pStyle w:val="TAH"/>
            </w:pPr>
            <w:r w:rsidRPr="00E05875">
              <w:t>Value/remark</w:t>
            </w:r>
          </w:p>
        </w:tc>
        <w:tc>
          <w:tcPr>
            <w:tcW w:w="1700" w:type="dxa"/>
          </w:tcPr>
          <w:p w14:paraId="48467402" w14:textId="77777777" w:rsidR="00693795" w:rsidRPr="00E05875" w:rsidRDefault="00693795" w:rsidP="00693795">
            <w:pPr>
              <w:pStyle w:val="TAH"/>
            </w:pPr>
            <w:r w:rsidRPr="00E05875">
              <w:t>Comment</w:t>
            </w:r>
          </w:p>
        </w:tc>
        <w:tc>
          <w:tcPr>
            <w:tcW w:w="1245" w:type="dxa"/>
          </w:tcPr>
          <w:p w14:paraId="51DD3DD4" w14:textId="77777777" w:rsidR="00693795" w:rsidRPr="00E05875" w:rsidRDefault="00693795" w:rsidP="00693795">
            <w:pPr>
              <w:pStyle w:val="TAH"/>
            </w:pPr>
            <w:r w:rsidRPr="00E05875">
              <w:t>Condition</w:t>
            </w:r>
          </w:p>
        </w:tc>
      </w:tr>
      <w:tr w:rsidR="00693795" w:rsidRPr="00E05875" w14:paraId="04928627" w14:textId="77777777" w:rsidTr="00693795">
        <w:tblPrEx>
          <w:tblCellMar>
            <w:left w:w="108" w:type="dxa"/>
            <w:right w:w="108" w:type="dxa"/>
          </w:tblCellMar>
        </w:tblPrEx>
        <w:tc>
          <w:tcPr>
            <w:tcW w:w="4535" w:type="dxa"/>
            <w:gridSpan w:val="2"/>
          </w:tcPr>
          <w:p w14:paraId="390DD44F" w14:textId="77777777" w:rsidR="00693795" w:rsidRPr="00E05875" w:rsidRDefault="00693795" w:rsidP="00693795">
            <w:pPr>
              <w:pStyle w:val="TAL"/>
            </w:pPr>
            <w:r w:rsidRPr="00E05875">
              <w:t>5GS registration result value</w:t>
            </w:r>
          </w:p>
        </w:tc>
        <w:tc>
          <w:tcPr>
            <w:tcW w:w="2267" w:type="dxa"/>
          </w:tcPr>
          <w:p w14:paraId="6296B5F6" w14:textId="77777777" w:rsidR="00693795" w:rsidRPr="00E05875" w:rsidRDefault="00693795" w:rsidP="00693795">
            <w:pPr>
              <w:pStyle w:val="TAL"/>
            </w:pPr>
            <w:r w:rsidRPr="00E05875">
              <w:t>‘001’B</w:t>
            </w:r>
          </w:p>
        </w:tc>
        <w:tc>
          <w:tcPr>
            <w:tcW w:w="1700" w:type="dxa"/>
          </w:tcPr>
          <w:p w14:paraId="4ACF8159" w14:textId="77777777" w:rsidR="00693795" w:rsidRPr="00E05875" w:rsidRDefault="00693795" w:rsidP="00693795">
            <w:pPr>
              <w:pStyle w:val="TAL"/>
            </w:pPr>
            <w:r w:rsidRPr="00E05875">
              <w:t>3GPP access</w:t>
            </w:r>
          </w:p>
        </w:tc>
        <w:tc>
          <w:tcPr>
            <w:tcW w:w="1245" w:type="dxa"/>
          </w:tcPr>
          <w:p w14:paraId="15A20B27" w14:textId="77777777" w:rsidR="00693795" w:rsidRPr="00E05875" w:rsidRDefault="00693795" w:rsidP="00693795">
            <w:pPr>
              <w:pStyle w:val="TAL"/>
            </w:pPr>
          </w:p>
        </w:tc>
      </w:tr>
      <w:tr w:rsidR="00693795" w:rsidRPr="00E05875" w14:paraId="6005CD5F" w14:textId="77777777" w:rsidTr="00693795">
        <w:tblPrEx>
          <w:tblCellMar>
            <w:left w:w="108" w:type="dxa"/>
            <w:right w:w="108" w:type="dxa"/>
          </w:tblCellMar>
        </w:tblPrEx>
        <w:tc>
          <w:tcPr>
            <w:tcW w:w="4535" w:type="dxa"/>
            <w:gridSpan w:val="2"/>
          </w:tcPr>
          <w:p w14:paraId="04313560" w14:textId="77777777" w:rsidR="00693795" w:rsidRPr="00E05875" w:rsidRDefault="00693795" w:rsidP="00693795">
            <w:pPr>
              <w:pStyle w:val="TAL"/>
            </w:pPr>
            <w:r w:rsidRPr="00E05875">
              <w:t>Allowed NSSAI</w:t>
            </w:r>
          </w:p>
        </w:tc>
        <w:tc>
          <w:tcPr>
            <w:tcW w:w="2267" w:type="dxa"/>
          </w:tcPr>
          <w:p w14:paraId="6ED967FB" w14:textId="77777777" w:rsidR="00693795" w:rsidRPr="00E05875" w:rsidRDefault="00693795" w:rsidP="00693795">
            <w:pPr>
              <w:pStyle w:val="TAL"/>
            </w:pPr>
          </w:p>
        </w:tc>
        <w:tc>
          <w:tcPr>
            <w:tcW w:w="1700" w:type="dxa"/>
          </w:tcPr>
          <w:p w14:paraId="25770CA9" w14:textId="77777777" w:rsidR="00693795" w:rsidRPr="00E05875" w:rsidRDefault="00693795" w:rsidP="00693795">
            <w:pPr>
              <w:pStyle w:val="TAL"/>
            </w:pPr>
          </w:p>
        </w:tc>
        <w:tc>
          <w:tcPr>
            <w:tcW w:w="1245" w:type="dxa"/>
          </w:tcPr>
          <w:p w14:paraId="632D6843" w14:textId="77777777" w:rsidR="00693795" w:rsidRPr="00E05875" w:rsidRDefault="00693795" w:rsidP="00693795">
            <w:pPr>
              <w:pStyle w:val="TAL"/>
            </w:pPr>
          </w:p>
        </w:tc>
      </w:tr>
      <w:tr w:rsidR="00693795" w:rsidRPr="00E05875" w14:paraId="6B47EB4B" w14:textId="77777777" w:rsidTr="00693795">
        <w:tblPrEx>
          <w:tblCellMar>
            <w:left w:w="108" w:type="dxa"/>
            <w:right w:w="108" w:type="dxa"/>
          </w:tblCellMar>
        </w:tblPrEx>
        <w:tc>
          <w:tcPr>
            <w:tcW w:w="4535" w:type="dxa"/>
            <w:gridSpan w:val="2"/>
          </w:tcPr>
          <w:p w14:paraId="59A49917" w14:textId="77777777" w:rsidR="00693795" w:rsidRPr="00E05875" w:rsidRDefault="00693795" w:rsidP="00693795">
            <w:pPr>
              <w:pStyle w:val="TAL"/>
            </w:pPr>
            <w:r w:rsidRPr="00E05875">
              <w:t xml:space="preserve">     S-NSSAI IEI</w:t>
            </w:r>
          </w:p>
        </w:tc>
        <w:tc>
          <w:tcPr>
            <w:tcW w:w="2267" w:type="dxa"/>
          </w:tcPr>
          <w:p w14:paraId="1A91F08F" w14:textId="77777777" w:rsidR="00693795" w:rsidRPr="00E05875" w:rsidRDefault="00693795" w:rsidP="00693795">
            <w:pPr>
              <w:pStyle w:val="TAL"/>
            </w:pPr>
          </w:p>
        </w:tc>
        <w:tc>
          <w:tcPr>
            <w:tcW w:w="1700" w:type="dxa"/>
          </w:tcPr>
          <w:p w14:paraId="6BC65252" w14:textId="77777777" w:rsidR="00693795" w:rsidRPr="00E05875" w:rsidRDefault="00693795" w:rsidP="00693795">
            <w:pPr>
              <w:pStyle w:val="TAL"/>
            </w:pPr>
            <w:r w:rsidRPr="00E05875">
              <w:t>S-NSSAI value 1</w:t>
            </w:r>
          </w:p>
        </w:tc>
        <w:tc>
          <w:tcPr>
            <w:tcW w:w="1245" w:type="dxa"/>
          </w:tcPr>
          <w:p w14:paraId="325112B8" w14:textId="77777777" w:rsidR="00693795" w:rsidRPr="00E05875" w:rsidRDefault="00693795" w:rsidP="00693795">
            <w:pPr>
              <w:pStyle w:val="TAL"/>
            </w:pPr>
          </w:p>
        </w:tc>
      </w:tr>
      <w:tr w:rsidR="00693795" w:rsidRPr="00E05875" w14:paraId="2BF6BFA5" w14:textId="77777777" w:rsidTr="00693795">
        <w:tblPrEx>
          <w:tblCellMar>
            <w:left w:w="108" w:type="dxa"/>
            <w:right w:w="108" w:type="dxa"/>
          </w:tblCellMar>
        </w:tblPrEx>
        <w:tc>
          <w:tcPr>
            <w:tcW w:w="4535" w:type="dxa"/>
            <w:gridSpan w:val="2"/>
          </w:tcPr>
          <w:p w14:paraId="411A7CE7" w14:textId="77777777" w:rsidR="00693795" w:rsidRPr="00E05875" w:rsidRDefault="00693795" w:rsidP="00693795">
            <w:pPr>
              <w:pStyle w:val="TAL"/>
            </w:pPr>
            <w:r w:rsidRPr="00E05875">
              <w:t xml:space="preserve">     Length of S-NSSAI contents</w:t>
            </w:r>
          </w:p>
        </w:tc>
        <w:tc>
          <w:tcPr>
            <w:tcW w:w="2267" w:type="dxa"/>
          </w:tcPr>
          <w:p w14:paraId="3036900C" w14:textId="77777777" w:rsidR="00693795" w:rsidRPr="00E05875" w:rsidRDefault="00693795" w:rsidP="00693795">
            <w:pPr>
              <w:pStyle w:val="TAL"/>
            </w:pPr>
            <w:r w:rsidRPr="00E05875">
              <w:t>‘00000001’B</w:t>
            </w:r>
          </w:p>
        </w:tc>
        <w:tc>
          <w:tcPr>
            <w:tcW w:w="1700" w:type="dxa"/>
          </w:tcPr>
          <w:p w14:paraId="3840E5F1" w14:textId="77777777" w:rsidR="00693795" w:rsidRPr="00E05875" w:rsidRDefault="00693795" w:rsidP="00693795">
            <w:pPr>
              <w:pStyle w:val="TAL"/>
            </w:pPr>
            <w:r w:rsidRPr="00E05875">
              <w:t>SST</w:t>
            </w:r>
          </w:p>
        </w:tc>
        <w:tc>
          <w:tcPr>
            <w:tcW w:w="1245" w:type="dxa"/>
          </w:tcPr>
          <w:p w14:paraId="2CC21044" w14:textId="77777777" w:rsidR="00693795" w:rsidRPr="00E05875" w:rsidRDefault="00693795" w:rsidP="00693795">
            <w:pPr>
              <w:pStyle w:val="TAL"/>
            </w:pPr>
          </w:p>
        </w:tc>
      </w:tr>
      <w:tr w:rsidR="00693795" w:rsidRPr="00E05875" w14:paraId="27748847" w14:textId="77777777" w:rsidTr="00693795">
        <w:tblPrEx>
          <w:tblCellMar>
            <w:left w:w="108" w:type="dxa"/>
            <w:right w:w="108" w:type="dxa"/>
          </w:tblCellMar>
        </w:tblPrEx>
        <w:tc>
          <w:tcPr>
            <w:tcW w:w="4535" w:type="dxa"/>
            <w:gridSpan w:val="2"/>
          </w:tcPr>
          <w:p w14:paraId="3422E699" w14:textId="77777777" w:rsidR="00693795" w:rsidRPr="00E05875" w:rsidRDefault="00693795" w:rsidP="00693795">
            <w:pPr>
              <w:pStyle w:val="TAL"/>
            </w:pPr>
            <w:r w:rsidRPr="00E05875">
              <w:t xml:space="preserve">     SST</w:t>
            </w:r>
          </w:p>
        </w:tc>
        <w:tc>
          <w:tcPr>
            <w:tcW w:w="2267" w:type="dxa"/>
          </w:tcPr>
          <w:p w14:paraId="39F54443" w14:textId="77777777" w:rsidR="00693795" w:rsidRPr="00E05875" w:rsidRDefault="00693795" w:rsidP="00693795">
            <w:pPr>
              <w:pStyle w:val="TAL"/>
            </w:pPr>
            <w:r w:rsidRPr="00E05875">
              <w:t>‘00000001’B</w:t>
            </w:r>
          </w:p>
        </w:tc>
        <w:tc>
          <w:tcPr>
            <w:tcW w:w="1700" w:type="dxa"/>
          </w:tcPr>
          <w:p w14:paraId="11489F86" w14:textId="77777777" w:rsidR="00693795" w:rsidRPr="00E05875" w:rsidRDefault="00693795" w:rsidP="00693795">
            <w:pPr>
              <w:pStyle w:val="TAL"/>
            </w:pPr>
            <w:r w:rsidRPr="00E05875">
              <w:t>SST value 1</w:t>
            </w:r>
          </w:p>
        </w:tc>
        <w:tc>
          <w:tcPr>
            <w:tcW w:w="1245" w:type="dxa"/>
          </w:tcPr>
          <w:p w14:paraId="2A1CA1B6" w14:textId="77777777" w:rsidR="00693795" w:rsidRPr="00E05875" w:rsidRDefault="00693795" w:rsidP="00693795">
            <w:pPr>
              <w:pStyle w:val="TAL"/>
            </w:pPr>
          </w:p>
        </w:tc>
      </w:tr>
      <w:tr w:rsidR="00693795" w:rsidRPr="00E05875" w14:paraId="5CDB0DA5" w14:textId="77777777" w:rsidTr="00693795">
        <w:tblPrEx>
          <w:tblCellMar>
            <w:left w:w="108" w:type="dxa"/>
            <w:right w:w="108" w:type="dxa"/>
          </w:tblCellMar>
        </w:tblPrEx>
        <w:tc>
          <w:tcPr>
            <w:tcW w:w="4535" w:type="dxa"/>
            <w:gridSpan w:val="2"/>
          </w:tcPr>
          <w:p w14:paraId="3C9CD85F" w14:textId="77777777" w:rsidR="00693795" w:rsidRPr="00E05875" w:rsidRDefault="00693795" w:rsidP="00693795">
            <w:pPr>
              <w:pStyle w:val="TAL"/>
            </w:pPr>
            <w:r w:rsidRPr="00E05875">
              <w:t xml:space="preserve">     SD</w:t>
            </w:r>
          </w:p>
        </w:tc>
        <w:tc>
          <w:tcPr>
            <w:tcW w:w="2267" w:type="dxa"/>
          </w:tcPr>
          <w:p w14:paraId="68258069" w14:textId="77777777" w:rsidR="00693795" w:rsidRPr="00E05875" w:rsidRDefault="00693795" w:rsidP="00693795">
            <w:pPr>
              <w:pStyle w:val="TAL"/>
            </w:pPr>
            <w:r w:rsidRPr="00E05875">
              <w:t>Not Present</w:t>
            </w:r>
          </w:p>
        </w:tc>
        <w:tc>
          <w:tcPr>
            <w:tcW w:w="1700" w:type="dxa"/>
          </w:tcPr>
          <w:p w14:paraId="01BC3C6D" w14:textId="77777777" w:rsidR="00693795" w:rsidRPr="00E05875" w:rsidRDefault="00693795" w:rsidP="00693795">
            <w:pPr>
              <w:pStyle w:val="TAL"/>
            </w:pPr>
          </w:p>
        </w:tc>
        <w:tc>
          <w:tcPr>
            <w:tcW w:w="1245" w:type="dxa"/>
          </w:tcPr>
          <w:p w14:paraId="2D66D3E0" w14:textId="77777777" w:rsidR="00693795" w:rsidRPr="00E05875" w:rsidRDefault="00693795" w:rsidP="00693795">
            <w:pPr>
              <w:pStyle w:val="TAL"/>
            </w:pPr>
          </w:p>
        </w:tc>
      </w:tr>
      <w:tr w:rsidR="00693795" w:rsidRPr="00E05875" w14:paraId="40728AE9" w14:textId="77777777" w:rsidTr="00693795">
        <w:tblPrEx>
          <w:tblCellMar>
            <w:left w:w="108" w:type="dxa"/>
            <w:right w:w="108" w:type="dxa"/>
          </w:tblCellMar>
        </w:tblPrEx>
        <w:tc>
          <w:tcPr>
            <w:tcW w:w="4535" w:type="dxa"/>
            <w:gridSpan w:val="2"/>
          </w:tcPr>
          <w:p w14:paraId="5AA7588B" w14:textId="77777777" w:rsidR="00693795" w:rsidRPr="00E05875" w:rsidRDefault="00693795" w:rsidP="00693795">
            <w:pPr>
              <w:pStyle w:val="TAL"/>
            </w:pPr>
            <w:r w:rsidRPr="00E05875">
              <w:t xml:space="preserve">     Mapped configured SST</w:t>
            </w:r>
          </w:p>
        </w:tc>
        <w:tc>
          <w:tcPr>
            <w:tcW w:w="2267" w:type="dxa"/>
          </w:tcPr>
          <w:p w14:paraId="60FCB206" w14:textId="77777777" w:rsidR="00693795" w:rsidRPr="00E05875" w:rsidRDefault="00693795" w:rsidP="00693795">
            <w:pPr>
              <w:pStyle w:val="TAL"/>
            </w:pPr>
            <w:r w:rsidRPr="00E05875">
              <w:t>Not Present</w:t>
            </w:r>
          </w:p>
        </w:tc>
        <w:tc>
          <w:tcPr>
            <w:tcW w:w="1700" w:type="dxa"/>
          </w:tcPr>
          <w:p w14:paraId="59466EBD" w14:textId="77777777" w:rsidR="00693795" w:rsidRPr="00E05875" w:rsidRDefault="00693795" w:rsidP="00693795">
            <w:pPr>
              <w:pStyle w:val="TAL"/>
            </w:pPr>
          </w:p>
        </w:tc>
        <w:tc>
          <w:tcPr>
            <w:tcW w:w="1245" w:type="dxa"/>
          </w:tcPr>
          <w:p w14:paraId="7E132B56" w14:textId="77777777" w:rsidR="00693795" w:rsidRPr="00E05875" w:rsidRDefault="00693795" w:rsidP="00693795">
            <w:pPr>
              <w:pStyle w:val="TAL"/>
            </w:pPr>
          </w:p>
        </w:tc>
      </w:tr>
      <w:tr w:rsidR="00693795" w:rsidRPr="00E05875" w14:paraId="2FC9F8F9" w14:textId="77777777" w:rsidTr="00693795">
        <w:tblPrEx>
          <w:tblCellMar>
            <w:left w:w="108" w:type="dxa"/>
            <w:right w:w="108" w:type="dxa"/>
          </w:tblCellMar>
        </w:tblPrEx>
        <w:tc>
          <w:tcPr>
            <w:tcW w:w="4535" w:type="dxa"/>
            <w:gridSpan w:val="2"/>
          </w:tcPr>
          <w:p w14:paraId="0547F27A" w14:textId="77777777" w:rsidR="00693795" w:rsidRPr="00E05875" w:rsidRDefault="00693795" w:rsidP="00693795">
            <w:pPr>
              <w:pStyle w:val="TAL"/>
            </w:pPr>
            <w:r w:rsidRPr="00E05875">
              <w:t xml:space="preserve">     Mapped configured SD</w:t>
            </w:r>
          </w:p>
        </w:tc>
        <w:tc>
          <w:tcPr>
            <w:tcW w:w="2267" w:type="dxa"/>
          </w:tcPr>
          <w:p w14:paraId="342DE007" w14:textId="77777777" w:rsidR="00693795" w:rsidRPr="00E05875" w:rsidRDefault="00693795" w:rsidP="00693795">
            <w:pPr>
              <w:pStyle w:val="TAL"/>
            </w:pPr>
            <w:r w:rsidRPr="00E05875">
              <w:t>Not Present</w:t>
            </w:r>
          </w:p>
        </w:tc>
        <w:tc>
          <w:tcPr>
            <w:tcW w:w="1700" w:type="dxa"/>
          </w:tcPr>
          <w:p w14:paraId="5EF83EBD" w14:textId="77777777" w:rsidR="00693795" w:rsidRPr="00E05875" w:rsidRDefault="00693795" w:rsidP="00693795">
            <w:pPr>
              <w:pStyle w:val="TAL"/>
            </w:pPr>
          </w:p>
        </w:tc>
        <w:tc>
          <w:tcPr>
            <w:tcW w:w="1245" w:type="dxa"/>
          </w:tcPr>
          <w:p w14:paraId="748BBC76" w14:textId="77777777" w:rsidR="00693795" w:rsidRPr="00E05875" w:rsidRDefault="00693795" w:rsidP="00693795">
            <w:pPr>
              <w:pStyle w:val="TAL"/>
            </w:pPr>
          </w:p>
        </w:tc>
      </w:tr>
    </w:tbl>
    <w:p w14:paraId="726136E7" w14:textId="77777777" w:rsidR="00693795" w:rsidRPr="00E05875" w:rsidRDefault="00693795" w:rsidP="00693795"/>
    <w:p w14:paraId="168442F1" w14:textId="77777777" w:rsidR="00693795" w:rsidRPr="00E05875" w:rsidRDefault="00693795" w:rsidP="00693795">
      <w:pPr>
        <w:pStyle w:val="TH"/>
      </w:pPr>
      <w:r w:rsidRPr="00E05875">
        <w:lastRenderedPageBreak/>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4D390801" w14:textId="77777777" w:rsidTr="00693795">
        <w:trPr>
          <w:gridBefore w:val="1"/>
          <w:wBefore w:w="9" w:type="dxa"/>
        </w:trPr>
        <w:tc>
          <w:tcPr>
            <w:tcW w:w="9738" w:type="dxa"/>
            <w:gridSpan w:val="4"/>
          </w:tcPr>
          <w:p w14:paraId="6B08D750" w14:textId="77777777" w:rsidR="00693795" w:rsidRPr="00E05875" w:rsidRDefault="00693795" w:rsidP="00693795">
            <w:pPr>
              <w:pStyle w:val="TAHCarNotBold"/>
            </w:pPr>
            <w:r w:rsidRPr="00E05875">
              <w:t>Derivation path: TS 38.508-1 Table 4.7.1-6</w:t>
            </w:r>
          </w:p>
        </w:tc>
      </w:tr>
      <w:tr w:rsidR="00693795" w:rsidRPr="00E05875" w14:paraId="39D45400" w14:textId="77777777" w:rsidTr="00693795">
        <w:tblPrEx>
          <w:tblCellMar>
            <w:left w:w="108" w:type="dxa"/>
            <w:right w:w="108" w:type="dxa"/>
          </w:tblCellMar>
        </w:tblPrEx>
        <w:tc>
          <w:tcPr>
            <w:tcW w:w="4535" w:type="dxa"/>
            <w:gridSpan w:val="2"/>
          </w:tcPr>
          <w:p w14:paraId="1FF4F697" w14:textId="77777777" w:rsidR="00693795" w:rsidRPr="00E05875" w:rsidRDefault="00693795" w:rsidP="00693795">
            <w:pPr>
              <w:pStyle w:val="TAH"/>
            </w:pPr>
            <w:r w:rsidRPr="00E05875">
              <w:t>Information Element</w:t>
            </w:r>
          </w:p>
        </w:tc>
        <w:tc>
          <w:tcPr>
            <w:tcW w:w="2267" w:type="dxa"/>
          </w:tcPr>
          <w:p w14:paraId="13A4CBBC" w14:textId="77777777" w:rsidR="00693795" w:rsidRPr="00E05875" w:rsidRDefault="00693795" w:rsidP="00693795">
            <w:pPr>
              <w:pStyle w:val="TAH"/>
            </w:pPr>
            <w:r w:rsidRPr="00E05875">
              <w:t>Value/remark</w:t>
            </w:r>
          </w:p>
        </w:tc>
        <w:tc>
          <w:tcPr>
            <w:tcW w:w="1700" w:type="dxa"/>
          </w:tcPr>
          <w:p w14:paraId="3428ACB6" w14:textId="77777777" w:rsidR="00693795" w:rsidRPr="00E05875" w:rsidRDefault="00693795" w:rsidP="00693795">
            <w:pPr>
              <w:pStyle w:val="TAH"/>
            </w:pPr>
            <w:r w:rsidRPr="00E05875">
              <w:t>Comment</w:t>
            </w:r>
          </w:p>
        </w:tc>
        <w:tc>
          <w:tcPr>
            <w:tcW w:w="1245" w:type="dxa"/>
          </w:tcPr>
          <w:p w14:paraId="17768B8D" w14:textId="77777777" w:rsidR="00693795" w:rsidRPr="00E05875" w:rsidRDefault="00693795" w:rsidP="00693795">
            <w:pPr>
              <w:pStyle w:val="TAH"/>
            </w:pPr>
            <w:r w:rsidRPr="00E05875">
              <w:t>Condition</w:t>
            </w:r>
          </w:p>
        </w:tc>
      </w:tr>
      <w:tr w:rsidR="00693795" w:rsidRPr="00E05875" w14:paraId="4CA7F158" w14:textId="77777777" w:rsidTr="00693795">
        <w:tblPrEx>
          <w:tblCellMar>
            <w:left w:w="108" w:type="dxa"/>
            <w:right w:w="108" w:type="dxa"/>
          </w:tblCellMar>
        </w:tblPrEx>
        <w:tc>
          <w:tcPr>
            <w:tcW w:w="4535" w:type="dxa"/>
            <w:gridSpan w:val="2"/>
          </w:tcPr>
          <w:p w14:paraId="21A74B2F" w14:textId="77777777" w:rsidR="00693795" w:rsidRPr="00E05875" w:rsidRDefault="00693795" w:rsidP="00693795">
            <w:pPr>
              <w:pStyle w:val="TAL"/>
            </w:pPr>
            <w:r w:rsidRPr="00E05875">
              <w:t>5GS registration type value</w:t>
            </w:r>
          </w:p>
        </w:tc>
        <w:tc>
          <w:tcPr>
            <w:tcW w:w="2267" w:type="dxa"/>
          </w:tcPr>
          <w:p w14:paraId="29FC12FB" w14:textId="77777777" w:rsidR="00693795" w:rsidRPr="00E05875" w:rsidRDefault="00693795" w:rsidP="00693795">
            <w:pPr>
              <w:pStyle w:val="TAL"/>
            </w:pPr>
            <w:r w:rsidRPr="00E05875">
              <w:t>‘001’B</w:t>
            </w:r>
          </w:p>
        </w:tc>
        <w:tc>
          <w:tcPr>
            <w:tcW w:w="1700" w:type="dxa"/>
          </w:tcPr>
          <w:p w14:paraId="4670F6E8" w14:textId="77777777" w:rsidR="00693795" w:rsidRPr="00E05875" w:rsidRDefault="00693795" w:rsidP="00693795">
            <w:pPr>
              <w:pStyle w:val="TAL"/>
            </w:pPr>
            <w:r w:rsidRPr="00E05875">
              <w:t>Initial registration</w:t>
            </w:r>
          </w:p>
        </w:tc>
        <w:tc>
          <w:tcPr>
            <w:tcW w:w="1245" w:type="dxa"/>
          </w:tcPr>
          <w:p w14:paraId="76BD064F" w14:textId="77777777" w:rsidR="00693795" w:rsidRPr="00E05875" w:rsidRDefault="00693795" w:rsidP="00693795">
            <w:pPr>
              <w:pStyle w:val="TAL"/>
            </w:pPr>
          </w:p>
        </w:tc>
      </w:tr>
      <w:tr w:rsidR="00693795" w:rsidRPr="00E05875" w14:paraId="71839B04" w14:textId="77777777" w:rsidTr="00693795">
        <w:tblPrEx>
          <w:tblCellMar>
            <w:left w:w="108" w:type="dxa"/>
            <w:right w:w="108" w:type="dxa"/>
          </w:tblCellMar>
        </w:tblPrEx>
        <w:tc>
          <w:tcPr>
            <w:tcW w:w="4535" w:type="dxa"/>
            <w:gridSpan w:val="2"/>
          </w:tcPr>
          <w:p w14:paraId="61E2A57E" w14:textId="77777777" w:rsidR="00693795" w:rsidRPr="00E05875" w:rsidRDefault="00693795" w:rsidP="00693795">
            <w:pPr>
              <w:pStyle w:val="TAL"/>
            </w:pPr>
            <w:r w:rsidRPr="00E05875">
              <w:t>Requested NSSAI</w:t>
            </w:r>
          </w:p>
        </w:tc>
        <w:tc>
          <w:tcPr>
            <w:tcW w:w="2267" w:type="dxa"/>
          </w:tcPr>
          <w:p w14:paraId="4EF3BB86" w14:textId="77777777" w:rsidR="00693795" w:rsidRPr="00E05875" w:rsidRDefault="00693795" w:rsidP="00693795">
            <w:pPr>
              <w:pStyle w:val="TAL"/>
            </w:pPr>
          </w:p>
        </w:tc>
        <w:tc>
          <w:tcPr>
            <w:tcW w:w="1700" w:type="dxa"/>
          </w:tcPr>
          <w:p w14:paraId="776DDAF8" w14:textId="77777777" w:rsidR="00693795" w:rsidRPr="00E05875" w:rsidRDefault="00693795" w:rsidP="00693795">
            <w:pPr>
              <w:pStyle w:val="TAL"/>
            </w:pPr>
            <w:r w:rsidRPr="00E05875">
              <w:t>Note</w:t>
            </w:r>
          </w:p>
        </w:tc>
        <w:tc>
          <w:tcPr>
            <w:tcW w:w="1245" w:type="dxa"/>
          </w:tcPr>
          <w:p w14:paraId="4C764D63" w14:textId="77777777" w:rsidR="00693795" w:rsidRPr="00E05875" w:rsidRDefault="00693795" w:rsidP="00693795">
            <w:pPr>
              <w:pStyle w:val="TAL"/>
            </w:pPr>
          </w:p>
        </w:tc>
      </w:tr>
      <w:tr w:rsidR="00693795" w:rsidRPr="00E05875" w14:paraId="2B530D56" w14:textId="77777777" w:rsidTr="00693795">
        <w:tblPrEx>
          <w:tblCellMar>
            <w:left w:w="108" w:type="dxa"/>
            <w:right w:w="108" w:type="dxa"/>
          </w:tblCellMar>
        </w:tblPrEx>
        <w:tc>
          <w:tcPr>
            <w:tcW w:w="4535" w:type="dxa"/>
            <w:gridSpan w:val="2"/>
          </w:tcPr>
          <w:p w14:paraId="60DED04D" w14:textId="77777777" w:rsidR="00693795" w:rsidRPr="00E05875" w:rsidRDefault="00693795" w:rsidP="00693795">
            <w:pPr>
              <w:pStyle w:val="TAL"/>
            </w:pPr>
            <w:r w:rsidRPr="00E05875">
              <w:t xml:space="preserve">     S-NSSAI IEI</w:t>
            </w:r>
          </w:p>
        </w:tc>
        <w:tc>
          <w:tcPr>
            <w:tcW w:w="2267" w:type="dxa"/>
          </w:tcPr>
          <w:p w14:paraId="5EEA10E2" w14:textId="77777777" w:rsidR="00693795" w:rsidRPr="00E05875" w:rsidRDefault="00693795" w:rsidP="00693795">
            <w:pPr>
              <w:pStyle w:val="TAL"/>
            </w:pPr>
          </w:p>
        </w:tc>
        <w:tc>
          <w:tcPr>
            <w:tcW w:w="1700" w:type="dxa"/>
          </w:tcPr>
          <w:p w14:paraId="5496920E" w14:textId="77777777" w:rsidR="00693795" w:rsidRPr="00E05875" w:rsidRDefault="00693795" w:rsidP="00693795">
            <w:pPr>
              <w:pStyle w:val="TAL"/>
            </w:pPr>
            <w:r w:rsidRPr="00E05875">
              <w:t>S-NSSAI value 1</w:t>
            </w:r>
          </w:p>
        </w:tc>
        <w:tc>
          <w:tcPr>
            <w:tcW w:w="1245" w:type="dxa"/>
          </w:tcPr>
          <w:p w14:paraId="2F6E08C4" w14:textId="77777777" w:rsidR="00693795" w:rsidRPr="00E05875" w:rsidRDefault="00693795" w:rsidP="00693795">
            <w:pPr>
              <w:pStyle w:val="TAL"/>
            </w:pPr>
            <w:r w:rsidRPr="00E05875">
              <w:t>Note</w:t>
            </w:r>
          </w:p>
        </w:tc>
      </w:tr>
      <w:tr w:rsidR="00693795" w:rsidRPr="00E05875" w14:paraId="6500E3CB" w14:textId="77777777" w:rsidTr="00693795">
        <w:tblPrEx>
          <w:tblCellMar>
            <w:left w:w="108" w:type="dxa"/>
            <w:right w:w="108" w:type="dxa"/>
          </w:tblCellMar>
        </w:tblPrEx>
        <w:tc>
          <w:tcPr>
            <w:tcW w:w="4535" w:type="dxa"/>
            <w:gridSpan w:val="2"/>
          </w:tcPr>
          <w:p w14:paraId="2C3376AF" w14:textId="77777777" w:rsidR="00693795" w:rsidRPr="00E05875" w:rsidRDefault="00693795" w:rsidP="00693795">
            <w:pPr>
              <w:pStyle w:val="TAL"/>
            </w:pPr>
            <w:r w:rsidRPr="00E05875">
              <w:t xml:space="preserve">     Length of S-NSSAI contents</w:t>
            </w:r>
          </w:p>
        </w:tc>
        <w:tc>
          <w:tcPr>
            <w:tcW w:w="2267" w:type="dxa"/>
          </w:tcPr>
          <w:p w14:paraId="4D5CD444" w14:textId="77777777" w:rsidR="00693795" w:rsidRPr="00E05875" w:rsidRDefault="00693795" w:rsidP="00693795">
            <w:pPr>
              <w:pStyle w:val="TAL"/>
            </w:pPr>
            <w:r w:rsidRPr="00E05875">
              <w:t>‘00000001’B</w:t>
            </w:r>
          </w:p>
        </w:tc>
        <w:tc>
          <w:tcPr>
            <w:tcW w:w="1700" w:type="dxa"/>
          </w:tcPr>
          <w:p w14:paraId="7D48137C" w14:textId="77777777" w:rsidR="00693795" w:rsidRPr="00E05875" w:rsidRDefault="00693795" w:rsidP="00693795">
            <w:pPr>
              <w:pStyle w:val="TAL"/>
            </w:pPr>
            <w:r w:rsidRPr="00E05875">
              <w:t>SST</w:t>
            </w:r>
          </w:p>
        </w:tc>
        <w:tc>
          <w:tcPr>
            <w:tcW w:w="1245" w:type="dxa"/>
          </w:tcPr>
          <w:p w14:paraId="512073A2" w14:textId="77777777" w:rsidR="00693795" w:rsidRPr="00E05875" w:rsidRDefault="00693795" w:rsidP="00693795">
            <w:pPr>
              <w:pStyle w:val="TAL"/>
            </w:pPr>
          </w:p>
        </w:tc>
      </w:tr>
      <w:tr w:rsidR="00693795" w:rsidRPr="00E05875" w14:paraId="2E2742A0" w14:textId="77777777" w:rsidTr="00693795">
        <w:tblPrEx>
          <w:tblCellMar>
            <w:left w:w="108" w:type="dxa"/>
            <w:right w:w="108" w:type="dxa"/>
          </w:tblCellMar>
        </w:tblPrEx>
        <w:tc>
          <w:tcPr>
            <w:tcW w:w="4535" w:type="dxa"/>
            <w:gridSpan w:val="2"/>
          </w:tcPr>
          <w:p w14:paraId="6E2FC9B2" w14:textId="77777777" w:rsidR="00693795" w:rsidRPr="00E05875" w:rsidRDefault="00693795" w:rsidP="00693795">
            <w:pPr>
              <w:pStyle w:val="TAL"/>
            </w:pPr>
            <w:r w:rsidRPr="00E05875">
              <w:t xml:space="preserve">     SST</w:t>
            </w:r>
          </w:p>
        </w:tc>
        <w:tc>
          <w:tcPr>
            <w:tcW w:w="2267" w:type="dxa"/>
          </w:tcPr>
          <w:p w14:paraId="3A59A188" w14:textId="77777777" w:rsidR="00693795" w:rsidRPr="00E05875" w:rsidRDefault="00693795" w:rsidP="00693795">
            <w:pPr>
              <w:pStyle w:val="TAL"/>
            </w:pPr>
            <w:r w:rsidRPr="00E05875">
              <w:t>‘00000001’B</w:t>
            </w:r>
          </w:p>
        </w:tc>
        <w:tc>
          <w:tcPr>
            <w:tcW w:w="1700" w:type="dxa"/>
          </w:tcPr>
          <w:p w14:paraId="1B96BF97" w14:textId="77777777" w:rsidR="00693795" w:rsidRPr="00E05875" w:rsidRDefault="00693795" w:rsidP="00693795">
            <w:pPr>
              <w:pStyle w:val="TAL"/>
            </w:pPr>
            <w:r w:rsidRPr="00E05875">
              <w:t>SST value 1</w:t>
            </w:r>
          </w:p>
        </w:tc>
        <w:tc>
          <w:tcPr>
            <w:tcW w:w="1245" w:type="dxa"/>
          </w:tcPr>
          <w:p w14:paraId="0140CDE4" w14:textId="77777777" w:rsidR="00693795" w:rsidRPr="00E05875" w:rsidRDefault="00693795" w:rsidP="00693795">
            <w:pPr>
              <w:pStyle w:val="TAL"/>
            </w:pPr>
          </w:p>
        </w:tc>
      </w:tr>
      <w:tr w:rsidR="00693795" w:rsidRPr="00E05875" w14:paraId="4CE9953A" w14:textId="77777777" w:rsidTr="00693795">
        <w:tblPrEx>
          <w:tblCellMar>
            <w:left w:w="108" w:type="dxa"/>
            <w:right w:w="108" w:type="dxa"/>
          </w:tblCellMar>
        </w:tblPrEx>
        <w:tc>
          <w:tcPr>
            <w:tcW w:w="4535" w:type="dxa"/>
            <w:gridSpan w:val="2"/>
          </w:tcPr>
          <w:p w14:paraId="3333C0B4" w14:textId="77777777" w:rsidR="00693795" w:rsidRPr="00E05875" w:rsidRDefault="00693795" w:rsidP="00693795">
            <w:pPr>
              <w:pStyle w:val="TAL"/>
            </w:pPr>
            <w:r w:rsidRPr="00E05875">
              <w:t xml:space="preserve">     SD</w:t>
            </w:r>
          </w:p>
        </w:tc>
        <w:tc>
          <w:tcPr>
            <w:tcW w:w="2267" w:type="dxa"/>
          </w:tcPr>
          <w:p w14:paraId="637490CB" w14:textId="77777777" w:rsidR="00693795" w:rsidRPr="00E05875" w:rsidRDefault="00693795" w:rsidP="00693795">
            <w:pPr>
              <w:pStyle w:val="TAL"/>
            </w:pPr>
            <w:r w:rsidRPr="00E05875">
              <w:t>Not Present</w:t>
            </w:r>
          </w:p>
        </w:tc>
        <w:tc>
          <w:tcPr>
            <w:tcW w:w="1700" w:type="dxa"/>
          </w:tcPr>
          <w:p w14:paraId="09E3A450" w14:textId="77777777" w:rsidR="00693795" w:rsidRPr="00E05875" w:rsidRDefault="00693795" w:rsidP="00693795">
            <w:pPr>
              <w:pStyle w:val="TAL"/>
            </w:pPr>
          </w:p>
        </w:tc>
        <w:tc>
          <w:tcPr>
            <w:tcW w:w="1245" w:type="dxa"/>
          </w:tcPr>
          <w:p w14:paraId="7D2343B6" w14:textId="77777777" w:rsidR="00693795" w:rsidRPr="00E05875" w:rsidRDefault="00693795" w:rsidP="00693795">
            <w:pPr>
              <w:pStyle w:val="TAL"/>
            </w:pPr>
          </w:p>
        </w:tc>
      </w:tr>
      <w:tr w:rsidR="00693795" w:rsidRPr="00E05875" w14:paraId="5C636F64" w14:textId="77777777" w:rsidTr="00693795">
        <w:tblPrEx>
          <w:tblCellMar>
            <w:left w:w="108" w:type="dxa"/>
            <w:right w:w="108" w:type="dxa"/>
          </w:tblCellMar>
        </w:tblPrEx>
        <w:tc>
          <w:tcPr>
            <w:tcW w:w="4535" w:type="dxa"/>
            <w:gridSpan w:val="2"/>
          </w:tcPr>
          <w:p w14:paraId="380EB281" w14:textId="77777777" w:rsidR="00693795" w:rsidRPr="00E05875" w:rsidRDefault="00693795" w:rsidP="00693795">
            <w:pPr>
              <w:pStyle w:val="TAL"/>
            </w:pPr>
            <w:r w:rsidRPr="00E05875">
              <w:t xml:space="preserve">     Mapped configured SST</w:t>
            </w:r>
          </w:p>
        </w:tc>
        <w:tc>
          <w:tcPr>
            <w:tcW w:w="2267" w:type="dxa"/>
          </w:tcPr>
          <w:p w14:paraId="26E2CFF0" w14:textId="77777777" w:rsidR="00693795" w:rsidRPr="00E05875" w:rsidRDefault="00693795" w:rsidP="00693795">
            <w:pPr>
              <w:pStyle w:val="TAL"/>
            </w:pPr>
            <w:r w:rsidRPr="00E05875">
              <w:t>Not Present</w:t>
            </w:r>
          </w:p>
        </w:tc>
        <w:tc>
          <w:tcPr>
            <w:tcW w:w="1700" w:type="dxa"/>
          </w:tcPr>
          <w:p w14:paraId="664FF231" w14:textId="77777777" w:rsidR="00693795" w:rsidRPr="00E05875" w:rsidRDefault="00693795" w:rsidP="00693795">
            <w:pPr>
              <w:pStyle w:val="TAL"/>
            </w:pPr>
          </w:p>
        </w:tc>
        <w:tc>
          <w:tcPr>
            <w:tcW w:w="1245" w:type="dxa"/>
          </w:tcPr>
          <w:p w14:paraId="240B30FF" w14:textId="77777777" w:rsidR="00693795" w:rsidRPr="00E05875" w:rsidRDefault="00693795" w:rsidP="00693795">
            <w:pPr>
              <w:pStyle w:val="TAL"/>
            </w:pPr>
          </w:p>
        </w:tc>
      </w:tr>
      <w:tr w:rsidR="00693795" w:rsidRPr="00E05875" w14:paraId="37F2512C" w14:textId="77777777" w:rsidTr="00693795">
        <w:tblPrEx>
          <w:tblCellMar>
            <w:left w:w="108" w:type="dxa"/>
            <w:right w:w="108" w:type="dxa"/>
          </w:tblCellMar>
        </w:tblPrEx>
        <w:tc>
          <w:tcPr>
            <w:tcW w:w="4535" w:type="dxa"/>
            <w:gridSpan w:val="2"/>
          </w:tcPr>
          <w:p w14:paraId="6DB5377A" w14:textId="77777777" w:rsidR="00693795" w:rsidRPr="00E05875" w:rsidRDefault="00693795" w:rsidP="00693795">
            <w:pPr>
              <w:pStyle w:val="TAL"/>
            </w:pPr>
            <w:r w:rsidRPr="00E05875">
              <w:t xml:space="preserve">     Mapped configured SD</w:t>
            </w:r>
          </w:p>
        </w:tc>
        <w:tc>
          <w:tcPr>
            <w:tcW w:w="2267" w:type="dxa"/>
          </w:tcPr>
          <w:p w14:paraId="5C1E2F97" w14:textId="77777777" w:rsidR="00693795" w:rsidRPr="00E05875" w:rsidRDefault="00693795" w:rsidP="00693795">
            <w:pPr>
              <w:pStyle w:val="TAL"/>
            </w:pPr>
            <w:r w:rsidRPr="00E05875">
              <w:t>Not Present</w:t>
            </w:r>
          </w:p>
        </w:tc>
        <w:tc>
          <w:tcPr>
            <w:tcW w:w="1700" w:type="dxa"/>
          </w:tcPr>
          <w:p w14:paraId="0D149FD5" w14:textId="77777777" w:rsidR="00693795" w:rsidRPr="00E05875" w:rsidRDefault="00693795" w:rsidP="00693795">
            <w:pPr>
              <w:pStyle w:val="TAL"/>
            </w:pPr>
          </w:p>
        </w:tc>
        <w:tc>
          <w:tcPr>
            <w:tcW w:w="1245" w:type="dxa"/>
          </w:tcPr>
          <w:p w14:paraId="6B445809" w14:textId="77777777" w:rsidR="00693795" w:rsidRPr="00E05875" w:rsidRDefault="00693795" w:rsidP="00693795">
            <w:pPr>
              <w:pStyle w:val="TAL"/>
            </w:pPr>
          </w:p>
        </w:tc>
      </w:tr>
      <w:tr w:rsidR="00693795" w:rsidRPr="00E05875" w14:paraId="1ACC09C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20E138" w14:textId="77777777"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66D1230"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715F840A" w14:textId="77777777" w:rsidR="00693795" w:rsidRPr="00E05875" w:rsidRDefault="00693795" w:rsidP="00693795">
            <w:pPr>
              <w:pStyle w:val="TAL"/>
            </w:pPr>
            <w:r w:rsidRPr="00E05875">
              <w:t>S-NSSAI value 1</w:t>
            </w:r>
          </w:p>
        </w:tc>
        <w:tc>
          <w:tcPr>
            <w:tcW w:w="1245" w:type="dxa"/>
            <w:tcBorders>
              <w:top w:val="single" w:sz="4" w:space="0" w:color="auto"/>
              <w:left w:val="single" w:sz="4" w:space="0" w:color="auto"/>
              <w:bottom w:val="single" w:sz="4" w:space="0" w:color="auto"/>
              <w:right w:val="single" w:sz="4" w:space="0" w:color="auto"/>
            </w:tcBorders>
          </w:tcPr>
          <w:p w14:paraId="78597435" w14:textId="77777777" w:rsidR="00693795" w:rsidRPr="00E05875" w:rsidRDefault="00693795" w:rsidP="00693795">
            <w:pPr>
              <w:pStyle w:val="TAL"/>
            </w:pPr>
          </w:p>
        </w:tc>
      </w:tr>
      <w:tr w:rsidR="00693795" w:rsidRPr="00E05875" w14:paraId="3EE3D04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9F8F6E" w14:textId="77777777"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44E1FAB"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64219924" w14:textId="77777777"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77FCF8DB" w14:textId="77777777" w:rsidR="00693795" w:rsidRPr="00E05875" w:rsidRDefault="00693795" w:rsidP="00693795">
            <w:pPr>
              <w:pStyle w:val="TAL"/>
            </w:pPr>
          </w:p>
        </w:tc>
      </w:tr>
      <w:tr w:rsidR="00693795" w:rsidRPr="00E05875" w14:paraId="3A608DB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BA5B8F"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3C574B06" w14:textId="77777777" w:rsidR="00693795" w:rsidRPr="00E05875" w:rsidRDefault="00693795" w:rsidP="00693795">
            <w:pPr>
              <w:pStyle w:val="TAL"/>
            </w:pPr>
            <w:r w:rsidRPr="00E05875">
              <w:t>‘00000010’B</w:t>
            </w:r>
          </w:p>
        </w:tc>
        <w:tc>
          <w:tcPr>
            <w:tcW w:w="1700" w:type="dxa"/>
            <w:tcBorders>
              <w:top w:val="single" w:sz="4" w:space="0" w:color="auto"/>
              <w:left w:val="single" w:sz="4" w:space="0" w:color="auto"/>
              <w:bottom w:val="single" w:sz="4" w:space="0" w:color="auto"/>
              <w:right w:val="single" w:sz="4" w:space="0" w:color="auto"/>
            </w:tcBorders>
          </w:tcPr>
          <w:p w14:paraId="7BE6095B" w14:textId="77777777" w:rsidR="00693795" w:rsidRPr="00E05875" w:rsidRDefault="00693795" w:rsidP="00693795">
            <w:pPr>
              <w:pStyle w:val="TAL"/>
            </w:pPr>
            <w:r w:rsidRPr="00E05875">
              <w:t>SST value 2</w:t>
            </w:r>
          </w:p>
        </w:tc>
        <w:tc>
          <w:tcPr>
            <w:tcW w:w="1245" w:type="dxa"/>
            <w:tcBorders>
              <w:top w:val="single" w:sz="4" w:space="0" w:color="auto"/>
              <w:left w:val="single" w:sz="4" w:space="0" w:color="auto"/>
              <w:bottom w:val="single" w:sz="4" w:space="0" w:color="auto"/>
              <w:right w:val="single" w:sz="4" w:space="0" w:color="auto"/>
            </w:tcBorders>
          </w:tcPr>
          <w:p w14:paraId="4301E2A4" w14:textId="77777777" w:rsidR="00693795" w:rsidRPr="00E05875" w:rsidRDefault="00693795" w:rsidP="00693795">
            <w:pPr>
              <w:pStyle w:val="TAL"/>
            </w:pPr>
          </w:p>
        </w:tc>
      </w:tr>
      <w:tr w:rsidR="00693795" w:rsidRPr="00E05875" w14:paraId="4373DB34"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295AAE"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3E889DB4"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1A16C9BA"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745950C" w14:textId="77777777" w:rsidR="00693795" w:rsidRPr="00E05875" w:rsidRDefault="00693795" w:rsidP="00693795">
            <w:pPr>
              <w:pStyle w:val="TAL"/>
            </w:pPr>
          </w:p>
        </w:tc>
      </w:tr>
      <w:tr w:rsidR="00693795" w:rsidRPr="00E05875" w14:paraId="3D6849F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AD3ED2" w14:textId="77777777"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74FCB77"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7B3D7183"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F38B442" w14:textId="77777777" w:rsidR="00693795" w:rsidRPr="00E05875" w:rsidRDefault="00693795" w:rsidP="00693795">
            <w:pPr>
              <w:pStyle w:val="TAL"/>
            </w:pPr>
          </w:p>
        </w:tc>
      </w:tr>
      <w:tr w:rsidR="00693795" w:rsidRPr="00E05875" w14:paraId="5963ACB7"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EADB5A" w14:textId="77777777"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0EDFC3D"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64F28341"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6A23F50" w14:textId="77777777" w:rsidR="00693795" w:rsidRPr="00E05875" w:rsidRDefault="00693795" w:rsidP="00693795">
            <w:pPr>
              <w:pStyle w:val="TAL"/>
            </w:pPr>
          </w:p>
        </w:tc>
      </w:tr>
      <w:tr w:rsidR="00693795" w:rsidRPr="00E05875" w14:paraId="0B51417E"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5FE5BB59" w14:textId="77777777" w:rsidR="00693795" w:rsidRPr="00E05875" w:rsidRDefault="00693795" w:rsidP="00693795">
            <w:pPr>
              <w:pStyle w:val="TAN"/>
            </w:pPr>
            <w:r w:rsidRPr="00E05875">
              <w:t>Note:</w:t>
            </w:r>
            <w:r w:rsidRPr="00E05875">
              <w:tab/>
              <w:t>S-NSSAI =1 will be always included by the UE from the allowed NSSAI list associated with PLMN of NCG Cell C but may include S-NSSAI =2 from Configured NSSAI list associated with PLMN of NCG Cell C. See TS 24.501 sub-clause 5.5.1.2.1</w:t>
            </w:r>
          </w:p>
        </w:tc>
      </w:tr>
    </w:tbl>
    <w:p w14:paraId="474A316D" w14:textId="77777777" w:rsidR="00693795" w:rsidRPr="00E05875" w:rsidRDefault="00693795" w:rsidP="00693795"/>
    <w:p w14:paraId="0456F459" w14:textId="77777777" w:rsidR="00693795" w:rsidRPr="00E05875" w:rsidRDefault="00693795" w:rsidP="00693795">
      <w:pPr>
        <w:pStyle w:val="TH"/>
      </w:pPr>
      <w:r w:rsidRPr="00E05875">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785AC49E" w14:textId="77777777" w:rsidTr="00693795">
        <w:trPr>
          <w:gridBefore w:val="1"/>
          <w:wBefore w:w="9" w:type="dxa"/>
        </w:trPr>
        <w:tc>
          <w:tcPr>
            <w:tcW w:w="9738" w:type="dxa"/>
            <w:gridSpan w:val="4"/>
          </w:tcPr>
          <w:p w14:paraId="16E8B454" w14:textId="77777777" w:rsidR="00693795" w:rsidRPr="00E05875" w:rsidRDefault="00693795" w:rsidP="00693795">
            <w:pPr>
              <w:pStyle w:val="TAHCarNotBold"/>
            </w:pPr>
            <w:r w:rsidRPr="00E05875">
              <w:t>Derivation path: TS 38.508-1 Table 4.7.1-7</w:t>
            </w:r>
          </w:p>
        </w:tc>
      </w:tr>
      <w:tr w:rsidR="00693795" w:rsidRPr="00E05875" w14:paraId="0A5C7EE7" w14:textId="77777777" w:rsidTr="00693795">
        <w:tblPrEx>
          <w:tblCellMar>
            <w:left w:w="108" w:type="dxa"/>
            <w:right w:w="108" w:type="dxa"/>
          </w:tblCellMar>
        </w:tblPrEx>
        <w:tc>
          <w:tcPr>
            <w:tcW w:w="4535" w:type="dxa"/>
            <w:gridSpan w:val="2"/>
          </w:tcPr>
          <w:p w14:paraId="4D35D3E3" w14:textId="77777777" w:rsidR="00693795" w:rsidRPr="00E05875" w:rsidRDefault="00693795" w:rsidP="00693795">
            <w:pPr>
              <w:pStyle w:val="TAH"/>
            </w:pPr>
            <w:r w:rsidRPr="00E05875">
              <w:t>Information Element</w:t>
            </w:r>
          </w:p>
        </w:tc>
        <w:tc>
          <w:tcPr>
            <w:tcW w:w="2267" w:type="dxa"/>
          </w:tcPr>
          <w:p w14:paraId="250E9A49" w14:textId="77777777" w:rsidR="00693795" w:rsidRPr="00E05875" w:rsidRDefault="00693795" w:rsidP="00693795">
            <w:pPr>
              <w:pStyle w:val="TAH"/>
            </w:pPr>
            <w:r w:rsidRPr="00E05875">
              <w:t>Value/remark</w:t>
            </w:r>
          </w:p>
        </w:tc>
        <w:tc>
          <w:tcPr>
            <w:tcW w:w="1700" w:type="dxa"/>
          </w:tcPr>
          <w:p w14:paraId="3C41AECC" w14:textId="77777777" w:rsidR="00693795" w:rsidRPr="00E05875" w:rsidRDefault="00693795" w:rsidP="00693795">
            <w:pPr>
              <w:pStyle w:val="TAH"/>
            </w:pPr>
            <w:r w:rsidRPr="00E05875">
              <w:t>Comment</w:t>
            </w:r>
          </w:p>
        </w:tc>
        <w:tc>
          <w:tcPr>
            <w:tcW w:w="1245" w:type="dxa"/>
          </w:tcPr>
          <w:p w14:paraId="3EDB9E81" w14:textId="77777777" w:rsidR="00693795" w:rsidRPr="00E05875" w:rsidRDefault="00693795" w:rsidP="00693795">
            <w:pPr>
              <w:pStyle w:val="TAH"/>
            </w:pPr>
            <w:r w:rsidRPr="00E05875">
              <w:t>Condition</w:t>
            </w:r>
          </w:p>
        </w:tc>
      </w:tr>
      <w:tr w:rsidR="00693795" w:rsidRPr="00E05875" w14:paraId="6C62A1BD" w14:textId="77777777" w:rsidTr="00693795">
        <w:tblPrEx>
          <w:tblCellMar>
            <w:left w:w="108" w:type="dxa"/>
            <w:right w:w="108" w:type="dxa"/>
          </w:tblCellMar>
        </w:tblPrEx>
        <w:tc>
          <w:tcPr>
            <w:tcW w:w="4535" w:type="dxa"/>
            <w:gridSpan w:val="2"/>
          </w:tcPr>
          <w:p w14:paraId="197D14B3" w14:textId="77777777" w:rsidR="00693795" w:rsidRPr="00E05875" w:rsidRDefault="00693795" w:rsidP="00693795">
            <w:pPr>
              <w:pStyle w:val="TAL"/>
            </w:pPr>
            <w:r w:rsidRPr="00E05875">
              <w:t>5GS registration result value</w:t>
            </w:r>
          </w:p>
        </w:tc>
        <w:tc>
          <w:tcPr>
            <w:tcW w:w="2267" w:type="dxa"/>
          </w:tcPr>
          <w:p w14:paraId="6E8FD404" w14:textId="77777777" w:rsidR="00693795" w:rsidRPr="00E05875" w:rsidRDefault="00693795" w:rsidP="00693795">
            <w:pPr>
              <w:pStyle w:val="TAL"/>
            </w:pPr>
            <w:r w:rsidRPr="00E05875">
              <w:t>‘001’B</w:t>
            </w:r>
          </w:p>
        </w:tc>
        <w:tc>
          <w:tcPr>
            <w:tcW w:w="1700" w:type="dxa"/>
          </w:tcPr>
          <w:p w14:paraId="1EC5981D" w14:textId="77777777" w:rsidR="00693795" w:rsidRPr="00E05875" w:rsidRDefault="00693795" w:rsidP="00693795">
            <w:pPr>
              <w:pStyle w:val="TAL"/>
            </w:pPr>
            <w:r w:rsidRPr="00E05875">
              <w:t>3GPP access</w:t>
            </w:r>
          </w:p>
        </w:tc>
        <w:tc>
          <w:tcPr>
            <w:tcW w:w="1245" w:type="dxa"/>
          </w:tcPr>
          <w:p w14:paraId="1D69515A" w14:textId="77777777" w:rsidR="00693795" w:rsidRPr="00E05875" w:rsidRDefault="00693795" w:rsidP="00693795">
            <w:pPr>
              <w:pStyle w:val="TAL"/>
            </w:pPr>
          </w:p>
        </w:tc>
      </w:tr>
      <w:tr w:rsidR="00693795" w:rsidRPr="00E05875" w14:paraId="63A6083C" w14:textId="77777777" w:rsidTr="00693795">
        <w:tblPrEx>
          <w:tblCellMar>
            <w:left w:w="108" w:type="dxa"/>
            <w:right w:w="108" w:type="dxa"/>
          </w:tblCellMar>
        </w:tblPrEx>
        <w:tc>
          <w:tcPr>
            <w:tcW w:w="4535" w:type="dxa"/>
            <w:gridSpan w:val="2"/>
          </w:tcPr>
          <w:p w14:paraId="1EE3CAC5" w14:textId="77777777" w:rsidR="00693795" w:rsidRPr="00E05875" w:rsidRDefault="00693795" w:rsidP="00693795">
            <w:pPr>
              <w:pStyle w:val="TAL"/>
            </w:pPr>
            <w:r w:rsidRPr="00E05875">
              <w:t>TAI list</w:t>
            </w:r>
          </w:p>
        </w:tc>
        <w:tc>
          <w:tcPr>
            <w:tcW w:w="2267" w:type="dxa"/>
          </w:tcPr>
          <w:p w14:paraId="23E6ABD4" w14:textId="77777777" w:rsidR="00693795" w:rsidRPr="00E05875" w:rsidRDefault="00693795" w:rsidP="00693795">
            <w:pPr>
              <w:pStyle w:val="TAL"/>
            </w:pPr>
          </w:p>
        </w:tc>
        <w:tc>
          <w:tcPr>
            <w:tcW w:w="1700" w:type="dxa"/>
          </w:tcPr>
          <w:p w14:paraId="635AA9B2" w14:textId="77777777" w:rsidR="00693795" w:rsidRPr="00E05875" w:rsidRDefault="00693795" w:rsidP="00693795">
            <w:pPr>
              <w:pStyle w:val="TAL"/>
            </w:pPr>
          </w:p>
        </w:tc>
        <w:tc>
          <w:tcPr>
            <w:tcW w:w="1245" w:type="dxa"/>
          </w:tcPr>
          <w:p w14:paraId="282D0F05" w14:textId="77777777" w:rsidR="00693795" w:rsidRPr="00E05875" w:rsidRDefault="00693795" w:rsidP="00693795">
            <w:pPr>
              <w:pStyle w:val="TAL"/>
            </w:pPr>
          </w:p>
        </w:tc>
      </w:tr>
      <w:tr w:rsidR="00693795" w:rsidRPr="00E05875" w14:paraId="7E8F54B4" w14:textId="77777777" w:rsidTr="00693795">
        <w:tblPrEx>
          <w:tblCellMar>
            <w:left w:w="108" w:type="dxa"/>
            <w:right w:w="108" w:type="dxa"/>
          </w:tblCellMar>
        </w:tblPrEx>
        <w:tc>
          <w:tcPr>
            <w:tcW w:w="4535" w:type="dxa"/>
            <w:gridSpan w:val="2"/>
          </w:tcPr>
          <w:p w14:paraId="7396C255" w14:textId="77777777" w:rsidR="00693795" w:rsidRPr="00E05875" w:rsidRDefault="00693795" w:rsidP="00693795">
            <w:pPr>
              <w:pStyle w:val="TAL"/>
            </w:pPr>
            <w:r w:rsidRPr="00E05875">
              <w:t xml:space="preserve">     Type of list</w:t>
            </w:r>
          </w:p>
        </w:tc>
        <w:tc>
          <w:tcPr>
            <w:tcW w:w="2267" w:type="dxa"/>
          </w:tcPr>
          <w:p w14:paraId="79AA1D3A" w14:textId="77777777" w:rsidR="00693795" w:rsidRPr="00E05875" w:rsidRDefault="00693795" w:rsidP="00693795">
            <w:pPr>
              <w:pStyle w:val="TAL"/>
            </w:pPr>
            <w:r w:rsidRPr="00E05875">
              <w:t>‘01’B</w:t>
            </w:r>
          </w:p>
        </w:tc>
        <w:tc>
          <w:tcPr>
            <w:tcW w:w="1700" w:type="dxa"/>
          </w:tcPr>
          <w:p w14:paraId="0E303F12" w14:textId="77777777" w:rsidR="00693795" w:rsidRPr="00E05875" w:rsidRDefault="00693795" w:rsidP="00693795">
            <w:pPr>
              <w:pStyle w:val="TAL"/>
            </w:pPr>
            <w:r w:rsidRPr="00E05875">
              <w:t>list of TACs belonging to one PLMN, with consecutive TAC values</w:t>
            </w:r>
          </w:p>
        </w:tc>
        <w:tc>
          <w:tcPr>
            <w:tcW w:w="1245" w:type="dxa"/>
          </w:tcPr>
          <w:p w14:paraId="6BF058E6" w14:textId="77777777" w:rsidR="00693795" w:rsidRPr="00E05875" w:rsidRDefault="00693795" w:rsidP="00693795">
            <w:pPr>
              <w:pStyle w:val="TAL"/>
            </w:pPr>
          </w:p>
        </w:tc>
      </w:tr>
      <w:tr w:rsidR="00693795" w:rsidRPr="00E05875" w14:paraId="0E6E8953" w14:textId="77777777" w:rsidTr="00693795">
        <w:tblPrEx>
          <w:tblCellMar>
            <w:left w:w="108" w:type="dxa"/>
            <w:right w:w="108" w:type="dxa"/>
          </w:tblCellMar>
        </w:tblPrEx>
        <w:tc>
          <w:tcPr>
            <w:tcW w:w="4535" w:type="dxa"/>
            <w:gridSpan w:val="2"/>
          </w:tcPr>
          <w:p w14:paraId="5BB185FC" w14:textId="77777777" w:rsidR="00693795" w:rsidRPr="00E05875" w:rsidRDefault="00693795" w:rsidP="00693795">
            <w:pPr>
              <w:pStyle w:val="TAL"/>
            </w:pPr>
            <w:r w:rsidRPr="00E05875">
              <w:t xml:space="preserve">     Number of elements</w:t>
            </w:r>
          </w:p>
        </w:tc>
        <w:tc>
          <w:tcPr>
            <w:tcW w:w="2267" w:type="dxa"/>
          </w:tcPr>
          <w:p w14:paraId="446DF37B" w14:textId="77777777" w:rsidR="00693795" w:rsidRPr="00E05875" w:rsidRDefault="00693795" w:rsidP="00693795">
            <w:pPr>
              <w:pStyle w:val="TAL"/>
            </w:pPr>
            <w:r w:rsidRPr="00E05875">
              <w:t>‘00001’B</w:t>
            </w:r>
          </w:p>
        </w:tc>
        <w:tc>
          <w:tcPr>
            <w:tcW w:w="1700" w:type="dxa"/>
          </w:tcPr>
          <w:p w14:paraId="492294D8" w14:textId="77777777" w:rsidR="00693795" w:rsidRPr="00E05875" w:rsidRDefault="00693795" w:rsidP="00693795">
            <w:pPr>
              <w:pStyle w:val="TAL"/>
            </w:pPr>
            <w:r w:rsidRPr="00E05875">
              <w:t>2 Elements</w:t>
            </w:r>
          </w:p>
        </w:tc>
        <w:tc>
          <w:tcPr>
            <w:tcW w:w="1245" w:type="dxa"/>
          </w:tcPr>
          <w:p w14:paraId="4EB4F02B" w14:textId="77777777" w:rsidR="00693795" w:rsidRPr="00E05875" w:rsidRDefault="00693795" w:rsidP="00693795">
            <w:pPr>
              <w:pStyle w:val="TAL"/>
            </w:pPr>
          </w:p>
        </w:tc>
      </w:tr>
      <w:tr w:rsidR="00693795" w:rsidRPr="00E05875" w14:paraId="006DAEDD" w14:textId="77777777" w:rsidTr="00693795">
        <w:tblPrEx>
          <w:tblCellMar>
            <w:left w:w="108" w:type="dxa"/>
            <w:right w:w="108" w:type="dxa"/>
          </w:tblCellMar>
        </w:tblPrEx>
        <w:tc>
          <w:tcPr>
            <w:tcW w:w="4535" w:type="dxa"/>
            <w:gridSpan w:val="2"/>
          </w:tcPr>
          <w:p w14:paraId="4196F79D" w14:textId="77777777" w:rsidR="00693795" w:rsidRPr="00E05875" w:rsidRDefault="00693795" w:rsidP="00693795">
            <w:pPr>
              <w:pStyle w:val="TAL"/>
            </w:pPr>
            <w:r w:rsidRPr="00E05875">
              <w:t xml:space="preserve">     TAC</w:t>
            </w:r>
          </w:p>
        </w:tc>
        <w:tc>
          <w:tcPr>
            <w:tcW w:w="2267" w:type="dxa"/>
          </w:tcPr>
          <w:p w14:paraId="57A6204B" w14:textId="77777777" w:rsidR="00693795" w:rsidRPr="00E05875" w:rsidRDefault="00693795" w:rsidP="00693795">
            <w:pPr>
              <w:pStyle w:val="TAL"/>
            </w:pPr>
            <w:r w:rsidRPr="00E05875">
              <w:t>PLMN =MCC/MNC</w:t>
            </w:r>
          </w:p>
          <w:p w14:paraId="1B31CA6B" w14:textId="77777777" w:rsidR="00693795" w:rsidRPr="00E05875" w:rsidRDefault="00693795" w:rsidP="00693795">
            <w:pPr>
              <w:pStyle w:val="TAL"/>
              <w:rPr>
                <w:sz w:val="12"/>
                <w:szCs w:val="12"/>
              </w:rPr>
            </w:pPr>
            <w:r w:rsidRPr="00E05875">
              <w:t>stored in EF</w:t>
            </w:r>
            <w:r w:rsidRPr="00E05875">
              <w:rPr>
                <w:sz w:val="12"/>
                <w:szCs w:val="12"/>
              </w:rPr>
              <w:t>IMSI</w:t>
            </w:r>
          </w:p>
          <w:p w14:paraId="602F374C" w14:textId="77777777" w:rsidR="00693795" w:rsidRPr="00E05875" w:rsidRDefault="00693795" w:rsidP="00693795">
            <w:pPr>
              <w:pStyle w:val="TAL"/>
            </w:pPr>
            <w:r w:rsidRPr="00E05875">
              <w:t>TAC 1 = 2</w:t>
            </w:r>
          </w:p>
        </w:tc>
        <w:tc>
          <w:tcPr>
            <w:tcW w:w="1700" w:type="dxa"/>
          </w:tcPr>
          <w:p w14:paraId="0E6942F1" w14:textId="77777777" w:rsidR="00693795" w:rsidRPr="00E05875" w:rsidRDefault="00693795" w:rsidP="00693795">
            <w:pPr>
              <w:pStyle w:val="TAL"/>
            </w:pPr>
            <w:r w:rsidRPr="00E05875">
              <w:t>TAI-2, TAI-3</w:t>
            </w:r>
          </w:p>
        </w:tc>
        <w:tc>
          <w:tcPr>
            <w:tcW w:w="1245" w:type="dxa"/>
          </w:tcPr>
          <w:p w14:paraId="7739D357" w14:textId="77777777" w:rsidR="00693795" w:rsidRPr="00E05875" w:rsidRDefault="00693795" w:rsidP="00693795">
            <w:pPr>
              <w:pStyle w:val="TAL"/>
            </w:pPr>
          </w:p>
        </w:tc>
      </w:tr>
      <w:tr w:rsidR="00693795" w:rsidRPr="00E05875" w14:paraId="57EAA298" w14:textId="77777777" w:rsidTr="00693795">
        <w:tblPrEx>
          <w:tblCellMar>
            <w:left w:w="108" w:type="dxa"/>
            <w:right w:w="108" w:type="dxa"/>
          </w:tblCellMar>
        </w:tblPrEx>
        <w:tc>
          <w:tcPr>
            <w:tcW w:w="4535" w:type="dxa"/>
            <w:gridSpan w:val="2"/>
          </w:tcPr>
          <w:p w14:paraId="0ADA0A50" w14:textId="77777777" w:rsidR="00693795" w:rsidRPr="00E05875" w:rsidRDefault="00693795" w:rsidP="00693795">
            <w:pPr>
              <w:pStyle w:val="TAL"/>
            </w:pPr>
            <w:r w:rsidRPr="00E05875">
              <w:t>Allowed NSSAI</w:t>
            </w:r>
          </w:p>
        </w:tc>
        <w:tc>
          <w:tcPr>
            <w:tcW w:w="2267" w:type="dxa"/>
          </w:tcPr>
          <w:p w14:paraId="69CA511D" w14:textId="77777777" w:rsidR="00693795" w:rsidRPr="00E05875" w:rsidRDefault="00693795" w:rsidP="00693795">
            <w:pPr>
              <w:pStyle w:val="TAL"/>
            </w:pPr>
          </w:p>
        </w:tc>
        <w:tc>
          <w:tcPr>
            <w:tcW w:w="1700" w:type="dxa"/>
          </w:tcPr>
          <w:p w14:paraId="1196B7C4" w14:textId="77777777" w:rsidR="00693795" w:rsidRPr="00E05875" w:rsidRDefault="00693795" w:rsidP="00693795">
            <w:pPr>
              <w:pStyle w:val="TAL"/>
            </w:pPr>
          </w:p>
        </w:tc>
        <w:tc>
          <w:tcPr>
            <w:tcW w:w="1245" w:type="dxa"/>
          </w:tcPr>
          <w:p w14:paraId="5E149D7D" w14:textId="77777777" w:rsidR="00693795" w:rsidRPr="00E05875" w:rsidRDefault="00693795" w:rsidP="00693795">
            <w:pPr>
              <w:pStyle w:val="TAL"/>
            </w:pPr>
          </w:p>
        </w:tc>
      </w:tr>
      <w:tr w:rsidR="00693795" w:rsidRPr="00E05875" w14:paraId="44729ED4" w14:textId="77777777" w:rsidTr="00693795">
        <w:tblPrEx>
          <w:tblCellMar>
            <w:left w:w="108" w:type="dxa"/>
            <w:right w:w="108" w:type="dxa"/>
          </w:tblCellMar>
        </w:tblPrEx>
        <w:tc>
          <w:tcPr>
            <w:tcW w:w="4535" w:type="dxa"/>
            <w:gridSpan w:val="2"/>
          </w:tcPr>
          <w:p w14:paraId="5F6C876B" w14:textId="77777777" w:rsidR="00693795" w:rsidRPr="00E05875" w:rsidRDefault="00693795" w:rsidP="00693795">
            <w:pPr>
              <w:pStyle w:val="TAL"/>
            </w:pPr>
            <w:r w:rsidRPr="00E05875">
              <w:t xml:space="preserve">     S-NSSAI IEI</w:t>
            </w:r>
          </w:p>
        </w:tc>
        <w:tc>
          <w:tcPr>
            <w:tcW w:w="2267" w:type="dxa"/>
          </w:tcPr>
          <w:p w14:paraId="61940AC8" w14:textId="77777777" w:rsidR="00693795" w:rsidRPr="00E05875" w:rsidRDefault="00693795" w:rsidP="00693795">
            <w:pPr>
              <w:pStyle w:val="TAL"/>
            </w:pPr>
          </w:p>
        </w:tc>
        <w:tc>
          <w:tcPr>
            <w:tcW w:w="1700" w:type="dxa"/>
          </w:tcPr>
          <w:p w14:paraId="076E7E9D" w14:textId="77777777" w:rsidR="00693795" w:rsidRPr="00E05875" w:rsidRDefault="00693795" w:rsidP="00693795">
            <w:pPr>
              <w:pStyle w:val="TAL"/>
            </w:pPr>
            <w:r w:rsidRPr="00E05875">
              <w:t>S-NSSAI value 1</w:t>
            </w:r>
          </w:p>
        </w:tc>
        <w:tc>
          <w:tcPr>
            <w:tcW w:w="1245" w:type="dxa"/>
          </w:tcPr>
          <w:p w14:paraId="34FC0C5A" w14:textId="77777777" w:rsidR="00693795" w:rsidRPr="00E05875" w:rsidRDefault="00693795" w:rsidP="00693795">
            <w:pPr>
              <w:pStyle w:val="TAL"/>
            </w:pPr>
          </w:p>
        </w:tc>
      </w:tr>
      <w:tr w:rsidR="00693795" w:rsidRPr="00E05875" w14:paraId="1443F160" w14:textId="77777777" w:rsidTr="00693795">
        <w:tblPrEx>
          <w:tblCellMar>
            <w:left w:w="108" w:type="dxa"/>
            <w:right w:w="108" w:type="dxa"/>
          </w:tblCellMar>
        </w:tblPrEx>
        <w:tc>
          <w:tcPr>
            <w:tcW w:w="4535" w:type="dxa"/>
            <w:gridSpan w:val="2"/>
          </w:tcPr>
          <w:p w14:paraId="7C440573" w14:textId="77777777" w:rsidR="00693795" w:rsidRPr="00E05875" w:rsidRDefault="00693795" w:rsidP="00693795">
            <w:pPr>
              <w:pStyle w:val="TAL"/>
            </w:pPr>
            <w:r w:rsidRPr="00E05875">
              <w:t xml:space="preserve">     Length of S-NSSAI contents</w:t>
            </w:r>
          </w:p>
        </w:tc>
        <w:tc>
          <w:tcPr>
            <w:tcW w:w="2267" w:type="dxa"/>
          </w:tcPr>
          <w:p w14:paraId="58921632" w14:textId="77777777" w:rsidR="00693795" w:rsidRPr="00E05875" w:rsidRDefault="00693795" w:rsidP="00693795">
            <w:pPr>
              <w:pStyle w:val="TAL"/>
            </w:pPr>
            <w:r w:rsidRPr="00E05875">
              <w:t>‘00000001’B</w:t>
            </w:r>
          </w:p>
        </w:tc>
        <w:tc>
          <w:tcPr>
            <w:tcW w:w="1700" w:type="dxa"/>
          </w:tcPr>
          <w:p w14:paraId="776A5B18" w14:textId="77777777" w:rsidR="00693795" w:rsidRPr="00E05875" w:rsidRDefault="00693795" w:rsidP="00693795">
            <w:pPr>
              <w:pStyle w:val="TAL"/>
            </w:pPr>
            <w:r w:rsidRPr="00E05875">
              <w:t>SST</w:t>
            </w:r>
          </w:p>
        </w:tc>
        <w:tc>
          <w:tcPr>
            <w:tcW w:w="1245" w:type="dxa"/>
          </w:tcPr>
          <w:p w14:paraId="4635AD3E" w14:textId="77777777" w:rsidR="00693795" w:rsidRPr="00E05875" w:rsidRDefault="00693795" w:rsidP="00693795">
            <w:pPr>
              <w:pStyle w:val="TAL"/>
            </w:pPr>
          </w:p>
        </w:tc>
      </w:tr>
      <w:tr w:rsidR="00693795" w:rsidRPr="00E05875" w14:paraId="20A9FF26" w14:textId="77777777" w:rsidTr="00693795">
        <w:tblPrEx>
          <w:tblCellMar>
            <w:left w:w="108" w:type="dxa"/>
            <w:right w:w="108" w:type="dxa"/>
          </w:tblCellMar>
        </w:tblPrEx>
        <w:tc>
          <w:tcPr>
            <w:tcW w:w="4535" w:type="dxa"/>
            <w:gridSpan w:val="2"/>
          </w:tcPr>
          <w:p w14:paraId="0D8FBF27" w14:textId="77777777" w:rsidR="00693795" w:rsidRPr="00E05875" w:rsidRDefault="00693795" w:rsidP="00693795">
            <w:pPr>
              <w:pStyle w:val="TAL"/>
            </w:pPr>
            <w:r w:rsidRPr="00E05875">
              <w:t xml:space="preserve">     SST</w:t>
            </w:r>
          </w:p>
        </w:tc>
        <w:tc>
          <w:tcPr>
            <w:tcW w:w="2267" w:type="dxa"/>
          </w:tcPr>
          <w:p w14:paraId="5EA4F563" w14:textId="77777777" w:rsidR="00693795" w:rsidRPr="00E05875" w:rsidRDefault="00693795" w:rsidP="00693795">
            <w:pPr>
              <w:pStyle w:val="TAL"/>
            </w:pPr>
            <w:r w:rsidRPr="00E05875">
              <w:t>‘00000010’B</w:t>
            </w:r>
          </w:p>
        </w:tc>
        <w:tc>
          <w:tcPr>
            <w:tcW w:w="1700" w:type="dxa"/>
          </w:tcPr>
          <w:p w14:paraId="7966B5F9" w14:textId="77777777" w:rsidR="00693795" w:rsidRPr="00E05875" w:rsidRDefault="00693795" w:rsidP="00693795">
            <w:pPr>
              <w:pStyle w:val="TAL"/>
            </w:pPr>
            <w:r w:rsidRPr="00E05875">
              <w:t>SST value 2</w:t>
            </w:r>
          </w:p>
        </w:tc>
        <w:tc>
          <w:tcPr>
            <w:tcW w:w="1245" w:type="dxa"/>
          </w:tcPr>
          <w:p w14:paraId="745FF795" w14:textId="77777777" w:rsidR="00693795" w:rsidRPr="00E05875" w:rsidRDefault="00693795" w:rsidP="00693795">
            <w:pPr>
              <w:pStyle w:val="TAL"/>
            </w:pPr>
          </w:p>
        </w:tc>
      </w:tr>
      <w:tr w:rsidR="00693795" w:rsidRPr="00E05875" w14:paraId="6F2CF645" w14:textId="77777777" w:rsidTr="00693795">
        <w:tblPrEx>
          <w:tblCellMar>
            <w:left w:w="108" w:type="dxa"/>
            <w:right w:w="108" w:type="dxa"/>
          </w:tblCellMar>
        </w:tblPrEx>
        <w:tc>
          <w:tcPr>
            <w:tcW w:w="4535" w:type="dxa"/>
            <w:gridSpan w:val="2"/>
          </w:tcPr>
          <w:p w14:paraId="34AE1D90" w14:textId="77777777" w:rsidR="00693795" w:rsidRPr="00E05875" w:rsidRDefault="00693795" w:rsidP="00693795">
            <w:pPr>
              <w:pStyle w:val="TAL"/>
            </w:pPr>
            <w:r w:rsidRPr="00E05875">
              <w:t xml:space="preserve">     SD</w:t>
            </w:r>
          </w:p>
        </w:tc>
        <w:tc>
          <w:tcPr>
            <w:tcW w:w="2267" w:type="dxa"/>
          </w:tcPr>
          <w:p w14:paraId="16B0DF1A" w14:textId="77777777" w:rsidR="00693795" w:rsidRPr="00E05875" w:rsidRDefault="00693795" w:rsidP="00693795">
            <w:pPr>
              <w:pStyle w:val="TAL"/>
            </w:pPr>
            <w:r w:rsidRPr="00E05875">
              <w:t>Not Present</w:t>
            </w:r>
          </w:p>
        </w:tc>
        <w:tc>
          <w:tcPr>
            <w:tcW w:w="1700" w:type="dxa"/>
          </w:tcPr>
          <w:p w14:paraId="1A6BAE5B" w14:textId="77777777" w:rsidR="00693795" w:rsidRPr="00E05875" w:rsidRDefault="00693795" w:rsidP="00693795">
            <w:pPr>
              <w:pStyle w:val="TAL"/>
            </w:pPr>
          </w:p>
        </w:tc>
        <w:tc>
          <w:tcPr>
            <w:tcW w:w="1245" w:type="dxa"/>
          </w:tcPr>
          <w:p w14:paraId="300C9E98" w14:textId="77777777" w:rsidR="00693795" w:rsidRPr="00E05875" w:rsidRDefault="00693795" w:rsidP="00693795">
            <w:pPr>
              <w:pStyle w:val="TAL"/>
            </w:pPr>
          </w:p>
        </w:tc>
      </w:tr>
      <w:tr w:rsidR="00693795" w:rsidRPr="00E05875" w14:paraId="239056FF" w14:textId="77777777" w:rsidTr="00693795">
        <w:tblPrEx>
          <w:tblCellMar>
            <w:left w:w="108" w:type="dxa"/>
            <w:right w:w="108" w:type="dxa"/>
          </w:tblCellMar>
        </w:tblPrEx>
        <w:tc>
          <w:tcPr>
            <w:tcW w:w="4535" w:type="dxa"/>
            <w:gridSpan w:val="2"/>
          </w:tcPr>
          <w:p w14:paraId="2AF0B917" w14:textId="77777777" w:rsidR="00693795" w:rsidRPr="00E05875" w:rsidRDefault="00693795" w:rsidP="00693795">
            <w:pPr>
              <w:pStyle w:val="TAL"/>
            </w:pPr>
            <w:r w:rsidRPr="00E05875">
              <w:t xml:space="preserve">     Mapped configured SST</w:t>
            </w:r>
          </w:p>
        </w:tc>
        <w:tc>
          <w:tcPr>
            <w:tcW w:w="2267" w:type="dxa"/>
          </w:tcPr>
          <w:p w14:paraId="6FF9834A" w14:textId="77777777" w:rsidR="00693795" w:rsidRPr="00E05875" w:rsidRDefault="00693795" w:rsidP="00693795">
            <w:pPr>
              <w:pStyle w:val="TAL"/>
            </w:pPr>
            <w:r w:rsidRPr="00E05875">
              <w:t>Not Present</w:t>
            </w:r>
          </w:p>
        </w:tc>
        <w:tc>
          <w:tcPr>
            <w:tcW w:w="1700" w:type="dxa"/>
          </w:tcPr>
          <w:p w14:paraId="522EA937" w14:textId="77777777" w:rsidR="00693795" w:rsidRPr="00E05875" w:rsidRDefault="00693795" w:rsidP="00693795">
            <w:pPr>
              <w:pStyle w:val="TAL"/>
            </w:pPr>
          </w:p>
        </w:tc>
        <w:tc>
          <w:tcPr>
            <w:tcW w:w="1245" w:type="dxa"/>
          </w:tcPr>
          <w:p w14:paraId="631E7C38" w14:textId="77777777" w:rsidR="00693795" w:rsidRPr="00E05875" w:rsidRDefault="00693795" w:rsidP="00693795">
            <w:pPr>
              <w:pStyle w:val="TAL"/>
            </w:pPr>
          </w:p>
        </w:tc>
      </w:tr>
      <w:tr w:rsidR="00693795" w:rsidRPr="00E05875" w14:paraId="77ABD784" w14:textId="77777777" w:rsidTr="00693795">
        <w:tblPrEx>
          <w:tblCellMar>
            <w:left w:w="108" w:type="dxa"/>
            <w:right w:w="108" w:type="dxa"/>
          </w:tblCellMar>
        </w:tblPrEx>
        <w:tc>
          <w:tcPr>
            <w:tcW w:w="4535" w:type="dxa"/>
            <w:gridSpan w:val="2"/>
          </w:tcPr>
          <w:p w14:paraId="736648A1" w14:textId="77777777" w:rsidR="00693795" w:rsidRPr="00E05875" w:rsidRDefault="00693795" w:rsidP="00693795">
            <w:pPr>
              <w:pStyle w:val="TAL"/>
            </w:pPr>
            <w:r w:rsidRPr="00E05875">
              <w:t xml:space="preserve">     Mapped configured SD</w:t>
            </w:r>
          </w:p>
        </w:tc>
        <w:tc>
          <w:tcPr>
            <w:tcW w:w="2267" w:type="dxa"/>
          </w:tcPr>
          <w:p w14:paraId="35FD3A15" w14:textId="77777777" w:rsidR="00693795" w:rsidRPr="00E05875" w:rsidRDefault="00693795" w:rsidP="00693795">
            <w:pPr>
              <w:pStyle w:val="TAL"/>
            </w:pPr>
            <w:r w:rsidRPr="00E05875">
              <w:t>Not Present</w:t>
            </w:r>
          </w:p>
        </w:tc>
        <w:tc>
          <w:tcPr>
            <w:tcW w:w="1700" w:type="dxa"/>
          </w:tcPr>
          <w:p w14:paraId="4EA9F931" w14:textId="77777777" w:rsidR="00693795" w:rsidRPr="00E05875" w:rsidRDefault="00693795" w:rsidP="00693795">
            <w:pPr>
              <w:pStyle w:val="TAL"/>
            </w:pPr>
          </w:p>
        </w:tc>
        <w:tc>
          <w:tcPr>
            <w:tcW w:w="1245" w:type="dxa"/>
          </w:tcPr>
          <w:p w14:paraId="69C9A42A" w14:textId="77777777" w:rsidR="00693795" w:rsidRPr="00E05875" w:rsidRDefault="00693795" w:rsidP="00693795">
            <w:pPr>
              <w:pStyle w:val="TAL"/>
            </w:pPr>
          </w:p>
        </w:tc>
      </w:tr>
      <w:tr w:rsidR="00693795" w:rsidRPr="00E05875" w14:paraId="3D70C92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77D140" w14:textId="77777777" w:rsidR="00693795" w:rsidRPr="00E05875" w:rsidRDefault="00693795" w:rsidP="00693795">
            <w:pPr>
              <w:pStyle w:val="TAL"/>
            </w:pPr>
            <w:r w:rsidRPr="00E05875">
              <w:t>Rejected NSSAI</w:t>
            </w:r>
          </w:p>
        </w:tc>
        <w:tc>
          <w:tcPr>
            <w:tcW w:w="2267" w:type="dxa"/>
            <w:tcBorders>
              <w:top w:val="single" w:sz="4" w:space="0" w:color="auto"/>
              <w:left w:val="single" w:sz="4" w:space="0" w:color="auto"/>
              <w:bottom w:val="single" w:sz="4" w:space="0" w:color="auto"/>
              <w:right w:val="single" w:sz="4" w:space="0" w:color="auto"/>
            </w:tcBorders>
          </w:tcPr>
          <w:p w14:paraId="0DA3461E"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4BC59369"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5B50AEB" w14:textId="77777777" w:rsidR="00693795" w:rsidRPr="00E05875" w:rsidRDefault="00693795" w:rsidP="00693795">
            <w:pPr>
              <w:pStyle w:val="TAL"/>
            </w:pPr>
          </w:p>
        </w:tc>
      </w:tr>
      <w:tr w:rsidR="00693795" w:rsidRPr="00E05875" w14:paraId="640C199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E22A66" w14:textId="77777777" w:rsidR="00693795" w:rsidRPr="00E05875" w:rsidRDefault="00693795" w:rsidP="00693795">
            <w:pPr>
              <w:pStyle w:val="TAL"/>
            </w:pPr>
            <w:r w:rsidRPr="00E05875">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4181523D"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93CB711" w14:textId="77777777" w:rsidR="00693795" w:rsidRPr="00E05875" w:rsidRDefault="00693795" w:rsidP="00693795">
            <w:pPr>
              <w:pStyle w:val="TAL"/>
            </w:pPr>
            <w:r w:rsidRPr="00E05875">
              <w:t>Rejected S-NSSAI value 1</w:t>
            </w:r>
          </w:p>
        </w:tc>
        <w:tc>
          <w:tcPr>
            <w:tcW w:w="1245" w:type="dxa"/>
            <w:tcBorders>
              <w:top w:val="single" w:sz="4" w:space="0" w:color="auto"/>
              <w:left w:val="single" w:sz="4" w:space="0" w:color="auto"/>
              <w:bottom w:val="single" w:sz="4" w:space="0" w:color="auto"/>
              <w:right w:val="single" w:sz="4" w:space="0" w:color="auto"/>
            </w:tcBorders>
          </w:tcPr>
          <w:p w14:paraId="4947D6E6" w14:textId="77777777" w:rsidR="00693795" w:rsidRPr="00E05875" w:rsidRDefault="00693795" w:rsidP="00693795">
            <w:pPr>
              <w:pStyle w:val="TAL"/>
            </w:pPr>
          </w:p>
        </w:tc>
      </w:tr>
      <w:tr w:rsidR="00693795" w:rsidRPr="00E05875" w14:paraId="69CDECC8"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3E55C6" w14:textId="77777777" w:rsidR="00693795" w:rsidRPr="00E05875" w:rsidRDefault="00693795" w:rsidP="00693795">
            <w:pPr>
              <w:pStyle w:val="TAL"/>
            </w:pPr>
            <w:r w:rsidRPr="00E05875">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556D754E" w14:textId="77777777" w:rsidR="00693795" w:rsidRPr="00E05875" w:rsidRDefault="00693795" w:rsidP="00693795">
            <w:pPr>
              <w:pStyle w:val="TAL"/>
            </w:pPr>
            <w:r w:rsidRPr="00E05875">
              <w:t>‘0001’B</w:t>
            </w:r>
          </w:p>
        </w:tc>
        <w:tc>
          <w:tcPr>
            <w:tcW w:w="1700" w:type="dxa"/>
            <w:tcBorders>
              <w:top w:val="single" w:sz="4" w:space="0" w:color="auto"/>
              <w:left w:val="single" w:sz="4" w:space="0" w:color="auto"/>
              <w:bottom w:val="single" w:sz="4" w:space="0" w:color="auto"/>
              <w:right w:val="single" w:sz="4" w:space="0" w:color="auto"/>
            </w:tcBorders>
          </w:tcPr>
          <w:p w14:paraId="633A0C26" w14:textId="77777777" w:rsidR="00693795" w:rsidRPr="00E05875" w:rsidRDefault="00693795" w:rsidP="00693795">
            <w:pPr>
              <w:pStyle w:val="TAL"/>
            </w:pPr>
            <w:r w:rsidRPr="00E05875">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44F0ED57" w14:textId="77777777" w:rsidR="00693795" w:rsidRPr="00E05875" w:rsidRDefault="00693795" w:rsidP="00693795">
            <w:pPr>
              <w:pStyle w:val="TAL"/>
            </w:pPr>
          </w:p>
        </w:tc>
      </w:tr>
      <w:tr w:rsidR="00693795" w:rsidRPr="00E05875" w14:paraId="0271C31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01AE1E"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0781793D"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0D14BF74" w14:textId="77777777" w:rsidR="00693795" w:rsidRPr="00E05875" w:rsidRDefault="00693795" w:rsidP="00693795">
            <w:pPr>
              <w:pStyle w:val="TAL"/>
            </w:pPr>
            <w:r w:rsidRPr="00E05875">
              <w:t>SST value 1</w:t>
            </w:r>
          </w:p>
        </w:tc>
        <w:tc>
          <w:tcPr>
            <w:tcW w:w="1245" w:type="dxa"/>
            <w:tcBorders>
              <w:top w:val="single" w:sz="4" w:space="0" w:color="auto"/>
              <w:left w:val="single" w:sz="4" w:space="0" w:color="auto"/>
              <w:bottom w:val="single" w:sz="4" w:space="0" w:color="auto"/>
              <w:right w:val="single" w:sz="4" w:space="0" w:color="auto"/>
            </w:tcBorders>
          </w:tcPr>
          <w:p w14:paraId="700171A5" w14:textId="77777777" w:rsidR="00693795" w:rsidRPr="00E05875" w:rsidRDefault="00693795" w:rsidP="00693795">
            <w:pPr>
              <w:pStyle w:val="TAL"/>
            </w:pPr>
          </w:p>
        </w:tc>
      </w:tr>
      <w:tr w:rsidR="00693795" w:rsidRPr="00E05875" w14:paraId="6E96351C"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566F2C"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4BF3C3B4"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61A79D44"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649217A" w14:textId="77777777" w:rsidR="00693795" w:rsidRPr="00E05875" w:rsidRDefault="00693795" w:rsidP="00693795">
            <w:pPr>
              <w:pStyle w:val="TAL"/>
            </w:pPr>
          </w:p>
        </w:tc>
      </w:tr>
      <w:tr w:rsidR="00693795" w:rsidRPr="00E05875" w14:paraId="41E27B1B"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138073AD" w14:textId="77777777" w:rsidR="00693795" w:rsidRPr="00E05875" w:rsidRDefault="00693795" w:rsidP="00693795">
            <w:pPr>
              <w:pStyle w:val="TAN"/>
            </w:pPr>
            <w:r w:rsidRPr="00E05875">
              <w:t>Note:</w:t>
            </w:r>
            <w:r w:rsidRPr="00E05875">
              <w:tab/>
              <w:t>If UE has requested only S-NSSAI =1 in step 55 and S-NSSAI =1 is added in the Rejected NSSAI list by the SS then AMF/SS can include default subscribed S-NSSAIs in the allowed NSSAI of REGISTRATION ACCEPT message, see TS 24.501 sub-clause 5.5.1.2.4.</w:t>
            </w:r>
          </w:p>
        </w:tc>
      </w:tr>
    </w:tbl>
    <w:p w14:paraId="28998AAF" w14:textId="77777777" w:rsidR="00693795" w:rsidRPr="00E05875" w:rsidRDefault="00693795" w:rsidP="00693795"/>
    <w:p w14:paraId="256A272E" w14:textId="77777777" w:rsidR="00693795" w:rsidRPr="00E05875" w:rsidRDefault="00693795" w:rsidP="00693795">
      <w:pPr>
        <w:pStyle w:val="TH"/>
      </w:pPr>
      <w:r w:rsidRPr="00E05875">
        <w:lastRenderedPageBreak/>
        <w:t>Table 9.1.5.1.3.3.3-10:</w:t>
      </w:r>
      <w:r w:rsidRPr="00E05875">
        <w:rPr>
          <w:iCs/>
        </w:rPr>
        <w:t xml:space="preserve"> PDU SESSION ESTABLISHMENT ACCEPT</w:t>
      </w:r>
      <w:r w:rsidRPr="00E05875">
        <w:t xml:space="preserve"> (step 67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337B27E0" w14:textId="77777777" w:rsidTr="00693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6DCDC0" w14:textId="77777777" w:rsidR="00693795" w:rsidRPr="00E05875" w:rsidRDefault="00693795" w:rsidP="00693795">
            <w:pPr>
              <w:pStyle w:val="TAL"/>
            </w:pPr>
            <w:r w:rsidRPr="00E05875">
              <w:t>Derivation path: TS 38.508-1 clause 4.7.2-2</w:t>
            </w:r>
          </w:p>
        </w:tc>
      </w:tr>
      <w:tr w:rsidR="00693795" w:rsidRPr="00E05875" w14:paraId="3220C515" w14:textId="77777777" w:rsidTr="00693795">
        <w:tblPrEx>
          <w:tblCellMar>
            <w:left w:w="108" w:type="dxa"/>
            <w:right w:w="108" w:type="dxa"/>
          </w:tblCellMar>
        </w:tblPrEx>
        <w:tc>
          <w:tcPr>
            <w:tcW w:w="4535" w:type="dxa"/>
            <w:gridSpan w:val="2"/>
          </w:tcPr>
          <w:p w14:paraId="16B59039" w14:textId="77777777" w:rsidR="00693795" w:rsidRPr="00E05875" w:rsidRDefault="00693795" w:rsidP="00693795">
            <w:pPr>
              <w:pStyle w:val="TAH"/>
            </w:pPr>
            <w:r w:rsidRPr="00E05875">
              <w:t>Information Element</w:t>
            </w:r>
          </w:p>
        </w:tc>
        <w:tc>
          <w:tcPr>
            <w:tcW w:w="2267" w:type="dxa"/>
          </w:tcPr>
          <w:p w14:paraId="4E6A97FF" w14:textId="77777777" w:rsidR="00693795" w:rsidRPr="00E05875" w:rsidRDefault="00693795" w:rsidP="00693795">
            <w:pPr>
              <w:pStyle w:val="TAH"/>
            </w:pPr>
            <w:r w:rsidRPr="00E05875">
              <w:t>Value/remark</w:t>
            </w:r>
          </w:p>
        </w:tc>
        <w:tc>
          <w:tcPr>
            <w:tcW w:w="1700" w:type="dxa"/>
          </w:tcPr>
          <w:p w14:paraId="6A5601CD" w14:textId="77777777" w:rsidR="00693795" w:rsidRPr="00E05875" w:rsidRDefault="00693795" w:rsidP="00693795">
            <w:pPr>
              <w:pStyle w:val="TAH"/>
            </w:pPr>
            <w:r w:rsidRPr="00E05875">
              <w:t>Comment</w:t>
            </w:r>
          </w:p>
        </w:tc>
        <w:tc>
          <w:tcPr>
            <w:tcW w:w="1245" w:type="dxa"/>
          </w:tcPr>
          <w:p w14:paraId="00901275" w14:textId="77777777" w:rsidR="00693795" w:rsidRPr="00E05875" w:rsidRDefault="00693795" w:rsidP="00693795">
            <w:pPr>
              <w:pStyle w:val="TAH"/>
            </w:pPr>
            <w:r w:rsidRPr="00E05875">
              <w:t>Condition</w:t>
            </w:r>
          </w:p>
        </w:tc>
      </w:tr>
      <w:tr w:rsidR="00693795" w:rsidRPr="00E05875" w14:paraId="782716AF" w14:textId="77777777" w:rsidTr="00693795">
        <w:tblPrEx>
          <w:tblCellMar>
            <w:left w:w="108" w:type="dxa"/>
            <w:right w:w="108" w:type="dxa"/>
          </w:tblCellMar>
        </w:tblPrEx>
        <w:tc>
          <w:tcPr>
            <w:tcW w:w="4535" w:type="dxa"/>
            <w:gridSpan w:val="2"/>
          </w:tcPr>
          <w:p w14:paraId="2E358169" w14:textId="77777777" w:rsidR="00693795" w:rsidRPr="00E05875" w:rsidRDefault="00693795" w:rsidP="00693795">
            <w:pPr>
              <w:pStyle w:val="TAL"/>
            </w:pPr>
            <w:r w:rsidRPr="00E05875">
              <w:t>S-NSSAI</w:t>
            </w:r>
          </w:p>
        </w:tc>
        <w:tc>
          <w:tcPr>
            <w:tcW w:w="2267" w:type="dxa"/>
          </w:tcPr>
          <w:p w14:paraId="55B262C3" w14:textId="77777777" w:rsidR="00693795" w:rsidRPr="00E05875" w:rsidRDefault="00693795" w:rsidP="00693795">
            <w:pPr>
              <w:pStyle w:val="TAL"/>
            </w:pPr>
          </w:p>
        </w:tc>
        <w:tc>
          <w:tcPr>
            <w:tcW w:w="1700" w:type="dxa"/>
          </w:tcPr>
          <w:p w14:paraId="3783AB38" w14:textId="77777777" w:rsidR="00693795" w:rsidRPr="00E05875" w:rsidRDefault="00693795" w:rsidP="00693795">
            <w:pPr>
              <w:pStyle w:val="TAL"/>
            </w:pPr>
          </w:p>
        </w:tc>
        <w:tc>
          <w:tcPr>
            <w:tcW w:w="1245" w:type="dxa"/>
          </w:tcPr>
          <w:p w14:paraId="514C535E" w14:textId="77777777" w:rsidR="00693795" w:rsidRPr="00E05875" w:rsidRDefault="00693795" w:rsidP="00693795">
            <w:pPr>
              <w:pStyle w:val="TAL"/>
            </w:pPr>
          </w:p>
        </w:tc>
      </w:tr>
      <w:tr w:rsidR="00693795" w:rsidRPr="00E05875" w14:paraId="10639E16" w14:textId="77777777" w:rsidTr="00693795">
        <w:tblPrEx>
          <w:tblCellMar>
            <w:left w:w="108" w:type="dxa"/>
            <w:right w:w="108" w:type="dxa"/>
          </w:tblCellMar>
        </w:tblPrEx>
        <w:tc>
          <w:tcPr>
            <w:tcW w:w="4535" w:type="dxa"/>
            <w:gridSpan w:val="2"/>
          </w:tcPr>
          <w:p w14:paraId="0E9E3A1A" w14:textId="77777777" w:rsidR="00693795" w:rsidRPr="00E05875" w:rsidRDefault="00693795" w:rsidP="00693795">
            <w:pPr>
              <w:pStyle w:val="TAL"/>
            </w:pPr>
            <w:r w:rsidRPr="00E05875">
              <w:t xml:space="preserve">  Length of S-NSSAI contents</w:t>
            </w:r>
          </w:p>
        </w:tc>
        <w:tc>
          <w:tcPr>
            <w:tcW w:w="2267" w:type="dxa"/>
          </w:tcPr>
          <w:p w14:paraId="6727BB1A" w14:textId="77777777" w:rsidR="00693795" w:rsidRPr="00E05875" w:rsidRDefault="00693795" w:rsidP="00693795">
            <w:pPr>
              <w:pStyle w:val="TAL"/>
            </w:pPr>
            <w:r w:rsidRPr="00E05875">
              <w:t>‘0000 0001’B</w:t>
            </w:r>
          </w:p>
        </w:tc>
        <w:tc>
          <w:tcPr>
            <w:tcW w:w="1700" w:type="dxa"/>
          </w:tcPr>
          <w:p w14:paraId="7A41D578" w14:textId="77777777" w:rsidR="00693795" w:rsidRPr="00E05875" w:rsidRDefault="00693795" w:rsidP="00693795">
            <w:pPr>
              <w:pStyle w:val="TAL"/>
            </w:pPr>
            <w:r w:rsidRPr="00E05875">
              <w:t>SST</w:t>
            </w:r>
          </w:p>
        </w:tc>
        <w:tc>
          <w:tcPr>
            <w:tcW w:w="1245" w:type="dxa"/>
          </w:tcPr>
          <w:p w14:paraId="4AA7548E" w14:textId="77777777" w:rsidR="00693795" w:rsidRPr="00E05875" w:rsidRDefault="00693795" w:rsidP="00693795">
            <w:pPr>
              <w:pStyle w:val="TAL"/>
            </w:pPr>
          </w:p>
        </w:tc>
      </w:tr>
      <w:tr w:rsidR="00693795" w:rsidRPr="00E05875" w14:paraId="1D088A16" w14:textId="77777777" w:rsidTr="00693795">
        <w:tblPrEx>
          <w:tblCellMar>
            <w:left w:w="108" w:type="dxa"/>
            <w:right w:w="108" w:type="dxa"/>
          </w:tblCellMar>
        </w:tblPrEx>
        <w:tc>
          <w:tcPr>
            <w:tcW w:w="4535" w:type="dxa"/>
            <w:gridSpan w:val="2"/>
          </w:tcPr>
          <w:p w14:paraId="58B464F1" w14:textId="77777777" w:rsidR="00693795" w:rsidRPr="00E05875" w:rsidRDefault="00693795" w:rsidP="00693795">
            <w:pPr>
              <w:pStyle w:val="TAL"/>
            </w:pPr>
            <w:r w:rsidRPr="00E05875">
              <w:t xml:space="preserve">  SST</w:t>
            </w:r>
          </w:p>
        </w:tc>
        <w:tc>
          <w:tcPr>
            <w:tcW w:w="2267" w:type="dxa"/>
          </w:tcPr>
          <w:p w14:paraId="1B915F2C" w14:textId="77777777" w:rsidR="00693795" w:rsidRPr="00E05875" w:rsidRDefault="00693795" w:rsidP="00693795">
            <w:pPr>
              <w:pStyle w:val="TAL"/>
            </w:pPr>
            <w:r w:rsidRPr="00E05875">
              <w:t>‘0000 0010’B</w:t>
            </w:r>
          </w:p>
        </w:tc>
        <w:tc>
          <w:tcPr>
            <w:tcW w:w="1700" w:type="dxa"/>
          </w:tcPr>
          <w:p w14:paraId="32FCEADC" w14:textId="77777777" w:rsidR="00693795" w:rsidRPr="00E05875" w:rsidRDefault="00693795" w:rsidP="00693795">
            <w:pPr>
              <w:pStyle w:val="TAL"/>
            </w:pPr>
            <w:r w:rsidRPr="00E05875">
              <w:t>SST value 2</w:t>
            </w:r>
          </w:p>
        </w:tc>
        <w:tc>
          <w:tcPr>
            <w:tcW w:w="1245" w:type="dxa"/>
          </w:tcPr>
          <w:p w14:paraId="2BCAC587" w14:textId="77777777" w:rsidR="00693795" w:rsidRPr="00E05875" w:rsidRDefault="00693795" w:rsidP="00693795">
            <w:pPr>
              <w:pStyle w:val="TAL"/>
            </w:pPr>
          </w:p>
        </w:tc>
      </w:tr>
    </w:tbl>
    <w:p w14:paraId="6BA630C0" w14:textId="77777777" w:rsidR="00693795" w:rsidRPr="00E05875" w:rsidRDefault="00693795" w:rsidP="00693795"/>
    <w:p w14:paraId="61A92FE2" w14:textId="77777777" w:rsidR="00693795" w:rsidRPr="00E05875" w:rsidRDefault="00693795" w:rsidP="00693795">
      <w:pPr>
        <w:pStyle w:val="TH"/>
      </w:pPr>
      <w:r w:rsidRPr="00E05875">
        <w:t>Table 9.1.5.1.3.3.3-11: Void</w:t>
      </w:r>
    </w:p>
    <w:p w14:paraId="329ECDF0" w14:textId="77777777" w:rsidR="00693795" w:rsidRPr="00E05875" w:rsidRDefault="00693795" w:rsidP="00693795">
      <w:pPr>
        <w:pStyle w:val="TH"/>
      </w:pPr>
      <w:r w:rsidRPr="00E05875">
        <w:t>Table 9.1.5.1.3.3.3-12: Void</w:t>
      </w:r>
    </w:p>
    <w:p w14:paraId="114F4C0E" w14:textId="77777777" w:rsidR="00693795" w:rsidRPr="00E05875" w:rsidRDefault="00693795" w:rsidP="00693795"/>
    <w:p w14:paraId="2A255CBA" w14:textId="77777777" w:rsidR="00693795" w:rsidRPr="00E05875" w:rsidRDefault="00693795" w:rsidP="00693795">
      <w:pPr>
        <w:pStyle w:val="TH"/>
      </w:pPr>
      <w:r w:rsidRPr="00E05875">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4F609B36" w14:textId="77777777" w:rsidTr="00693795">
        <w:trPr>
          <w:gridBefore w:val="1"/>
          <w:wBefore w:w="9" w:type="dxa"/>
        </w:trPr>
        <w:tc>
          <w:tcPr>
            <w:tcW w:w="9738" w:type="dxa"/>
            <w:gridSpan w:val="4"/>
          </w:tcPr>
          <w:p w14:paraId="7663026A" w14:textId="77777777" w:rsidR="00693795" w:rsidRPr="00E05875" w:rsidRDefault="00693795" w:rsidP="00693795">
            <w:pPr>
              <w:pStyle w:val="TAHCarNotBold"/>
            </w:pPr>
            <w:r w:rsidRPr="00E05875">
              <w:t>Derivation path: TS 38.508-1 Table 4.7.1-6</w:t>
            </w:r>
          </w:p>
        </w:tc>
      </w:tr>
      <w:tr w:rsidR="00693795" w:rsidRPr="00E05875" w14:paraId="653A4EBC" w14:textId="77777777" w:rsidTr="00693795">
        <w:tblPrEx>
          <w:tblCellMar>
            <w:left w:w="108" w:type="dxa"/>
            <w:right w:w="108" w:type="dxa"/>
          </w:tblCellMar>
        </w:tblPrEx>
        <w:tc>
          <w:tcPr>
            <w:tcW w:w="4535" w:type="dxa"/>
            <w:gridSpan w:val="2"/>
          </w:tcPr>
          <w:p w14:paraId="482F4673" w14:textId="77777777" w:rsidR="00693795" w:rsidRPr="00E05875" w:rsidRDefault="00693795" w:rsidP="00693795">
            <w:pPr>
              <w:pStyle w:val="TAH"/>
            </w:pPr>
            <w:r w:rsidRPr="00E05875">
              <w:t>Information Element</w:t>
            </w:r>
          </w:p>
        </w:tc>
        <w:tc>
          <w:tcPr>
            <w:tcW w:w="2267" w:type="dxa"/>
          </w:tcPr>
          <w:p w14:paraId="58AE8FD4" w14:textId="77777777" w:rsidR="00693795" w:rsidRPr="00E05875" w:rsidRDefault="00693795" w:rsidP="00693795">
            <w:pPr>
              <w:pStyle w:val="TAH"/>
            </w:pPr>
            <w:r w:rsidRPr="00E05875">
              <w:t>Value/remark</w:t>
            </w:r>
          </w:p>
        </w:tc>
        <w:tc>
          <w:tcPr>
            <w:tcW w:w="1700" w:type="dxa"/>
          </w:tcPr>
          <w:p w14:paraId="3BD0A0FE" w14:textId="77777777" w:rsidR="00693795" w:rsidRPr="00E05875" w:rsidRDefault="00693795" w:rsidP="00693795">
            <w:pPr>
              <w:pStyle w:val="TAH"/>
            </w:pPr>
            <w:r w:rsidRPr="00E05875">
              <w:t>Comment</w:t>
            </w:r>
          </w:p>
        </w:tc>
        <w:tc>
          <w:tcPr>
            <w:tcW w:w="1245" w:type="dxa"/>
          </w:tcPr>
          <w:p w14:paraId="4DBCF61B" w14:textId="77777777" w:rsidR="00693795" w:rsidRPr="00E05875" w:rsidRDefault="00693795" w:rsidP="00693795">
            <w:pPr>
              <w:pStyle w:val="TAH"/>
            </w:pPr>
            <w:r w:rsidRPr="00E05875">
              <w:t>Condition</w:t>
            </w:r>
          </w:p>
        </w:tc>
      </w:tr>
      <w:tr w:rsidR="00693795" w:rsidRPr="00E05875" w14:paraId="59ED2BD6" w14:textId="77777777" w:rsidTr="00693795">
        <w:tblPrEx>
          <w:tblCellMar>
            <w:left w:w="108" w:type="dxa"/>
            <w:right w:w="108" w:type="dxa"/>
          </w:tblCellMar>
        </w:tblPrEx>
        <w:tc>
          <w:tcPr>
            <w:tcW w:w="4535" w:type="dxa"/>
            <w:gridSpan w:val="2"/>
          </w:tcPr>
          <w:p w14:paraId="08EB75D7" w14:textId="77777777" w:rsidR="00693795" w:rsidRPr="00E05875" w:rsidRDefault="00693795" w:rsidP="00693795">
            <w:pPr>
              <w:pStyle w:val="TAL"/>
            </w:pPr>
            <w:r w:rsidRPr="00E05875">
              <w:t>5GS registration type value</w:t>
            </w:r>
          </w:p>
        </w:tc>
        <w:tc>
          <w:tcPr>
            <w:tcW w:w="2267" w:type="dxa"/>
          </w:tcPr>
          <w:p w14:paraId="4C147007" w14:textId="77777777" w:rsidR="00693795" w:rsidRPr="00E05875" w:rsidRDefault="00693795" w:rsidP="00693795">
            <w:pPr>
              <w:pStyle w:val="TAL"/>
            </w:pPr>
            <w:r w:rsidRPr="00E05875">
              <w:t>‘010’B</w:t>
            </w:r>
          </w:p>
        </w:tc>
        <w:tc>
          <w:tcPr>
            <w:tcW w:w="1700" w:type="dxa"/>
          </w:tcPr>
          <w:p w14:paraId="471A9BDA" w14:textId="77777777" w:rsidR="00693795" w:rsidRPr="00E05875" w:rsidRDefault="00693795" w:rsidP="00693795">
            <w:pPr>
              <w:pStyle w:val="TAL"/>
            </w:pPr>
            <w:r w:rsidRPr="00E05875">
              <w:t>mobility registration updating</w:t>
            </w:r>
          </w:p>
        </w:tc>
        <w:tc>
          <w:tcPr>
            <w:tcW w:w="1245" w:type="dxa"/>
          </w:tcPr>
          <w:p w14:paraId="62D9D5D5" w14:textId="77777777" w:rsidR="00693795" w:rsidRPr="00E05875" w:rsidRDefault="00693795" w:rsidP="00693795">
            <w:pPr>
              <w:pStyle w:val="TAL"/>
            </w:pPr>
          </w:p>
        </w:tc>
      </w:tr>
      <w:tr w:rsidR="00693795" w:rsidRPr="00E05875" w14:paraId="2E01F0C7" w14:textId="77777777" w:rsidTr="00693795">
        <w:tblPrEx>
          <w:tblCellMar>
            <w:left w:w="108" w:type="dxa"/>
            <w:right w:w="108" w:type="dxa"/>
          </w:tblCellMar>
        </w:tblPrEx>
        <w:tc>
          <w:tcPr>
            <w:tcW w:w="4535" w:type="dxa"/>
            <w:gridSpan w:val="2"/>
          </w:tcPr>
          <w:p w14:paraId="7AB79A50" w14:textId="77777777" w:rsidR="00693795" w:rsidRPr="00E05875" w:rsidRDefault="00693795" w:rsidP="00693795">
            <w:pPr>
              <w:pStyle w:val="TAL"/>
            </w:pPr>
            <w:r w:rsidRPr="00E05875">
              <w:t>Requested NSSAI</w:t>
            </w:r>
          </w:p>
        </w:tc>
        <w:tc>
          <w:tcPr>
            <w:tcW w:w="2267" w:type="dxa"/>
          </w:tcPr>
          <w:p w14:paraId="70A7ECA4" w14:textId="77777777" w:rsidR="00693795" w:rsidRPr="00E05875" w:rsidRDefault="00693795" w:rsidP="00693795">
            <w:pPr>
              <w:pStyle w:val="TAL"/>
            </w:pPr>
          </w:p>
        </w:tc>
        <w:tc>
          <w:tcPr>
            <w:tcW w:w="1700" w:type="dxa"/>
          </w:tcPr>
          <w:p w14:paraId="752E39E6" w14:textId="77777777" w:rsidR="00693795" w:rsidRPr="00E05875" w:rsidRDefault="00693795" w:rsidP="00693795">
            <w:pPr>
              <w:pStyle w:val="TAL"/>
            </w:pPr>
            <w:r w:rsidRPr="00E05875">
              <w:t>Note</w:t>
            </w:r>
          </w:p>
        </w:tc>
        <w:tc>
          <w:tcPr>
            <w:tcW w:w="1245" w:type="dxa"/>
          </w:tcPr>
          <w:p w14:paraId="0970232B" w14:textId="77777777" w:rsidR="00693795" w:rsidRPr="00E05875" w:rsidRDefault="00693795" w:rsidP="00693795">
            <w:pPr>
              <w:pStyle w:val="TAL"/>
            </w:pPr>
          </w:p>
        </w:tc>
      </w:tr>
      <w:tr w:rsidR="00693795" w:rsidRPr="00E05875" w14:paraId="52F53653" w14:textId="77777777" w:rsidTr="00693795">
        <w:tblPrEx>
          <w:tblCellMar>
            <w:left w:w="108" w:type="dxa"/>
            <w:right w:w="108" w:type="dxa"/>
          </w:tblCellMar>
        </w:tblPrEx>
        <w:tc>
          <w:tcPr>
            <w:tcW w:w="4535" w:type="dxa"/>
            <w:gridSpan w:val="2"/>
          </w:tcPr>
          <w:p w14:paraId="1B7ED910" w14:textId="77777777" w:rsidR="00693795" w:rsidRPr="00E05875" w:rsidRDefault="00693795" w:rsidP="00693795">
            <w:pPr>
              <w:pStyle w:val="TAL"/>
            </w:pPr>
            <w:r w:rsidRPr="00E05875">
              <w:t xml:space="preserve">     S-NSSAI IEI</w:t>
            </w:r>
          </w:p>
        </w:tc>
        <w:tc>
          <w:tcPr>
            <w:tcW w:w="2267" w:type="dxa"/>
          </w:tcPr>
          <w:p w14:paraId="6C59FB53" w14:textId="77777777" w:rsidR="00693795" w:rsidRPr="00E05875" w:rsidRDefault="00693795" w:rsidP="00693795">
            <w:pPr>
              <w:pStyle w:val="TAL"/>
            </w:pPr>
          </w:p>
        </w:tc>
        <w:tc>
          <w:tcPr>
            <w:tcW w:w="1700" w:type="dxa"/>
          </w:tcPr>
          <w:p w14:paraId="530B880D" w14:textId="77777777" w:rsidR="00693795" w:rsidRPr="00E05875" w:rsidRDefault="00693795" w:rsidP="00693795">
            <w:pPr>
              <w:pStyle w:val="TAL"/>
            </w:pPr>
            <w:r w:rsidRPr="00E05875">
              <w:t>S-NSSAI value 1</w:t>
            </w:r>
          </w:p>
        </w:tc>
        <w:tc>
          <w:tcPr>
            <w:tcW w:w="1245" w:type="dxa"/>
          </w:tcPr>
          <w:p w14:paraId="7C6F3FF3" w14:textId="77777777" w:rsidR="00693795" w:rsidRPr="00E05875" w:rsidRDefault="00693795" w:rsidP="00693795">
            <w:pPr>
              <w:pStyle w:val="TAL"/>
            </w:pPr>
          </w:p>
        </w:tc>
      </w:tr>
      <w:tr w:rsidR="00693795" w:rsidRPr="00E05875" w14:paraId="5DC7F086" w14:textId="77777777" w:rsidTr="00693795">
        <w:tblPrEx>
          <w:tblCellMar>
            <w:left w:w="108" w:type="dxa"/>
            <w:right w:w="108" w:type="dxa"/>
          </w:tblCellMar>
        </w:tblPrEx>
        <w:tc>
          <w:tcPr>
            <w:tcW w:w="4535" w:type="dxa"/>
            <w:gridSpan w:val="2"/>
          </w:tcPr>
          <w:p w14:paraId="24320178" w14:textId="77777777" w:rsidR="00693795" w:rsidRPr="00E05875" w:rsidRDefault="00693795" w:rsidP="00693795">
            <w:pPr>
              <w:pStyle w:val="TAL"/>
            </w:pPr>
            <w:r w:rsidRPr="00E05875">
              <w:t xml:space="preserve">     Length of S-NSSAI contents</w:t>
            </w:r>
          </w:p>
        </w:tc>
        <w:tc>
          <w:tcPr>
            <w:tcW w:w="2267" w:type="dxa"/>
          </w:tcPr>
          <w:p w14:paraId="2D6F20FA" w14:textId="77777777" w:rsidR="00693795" w:rsidRPr="00E05875" w:rsidRDefault="00693795" w:rsidP="00693795">
            <w:pPr>
              <w:pStyle w:val="TAL"/>
            </w:pPr>
            <w:r w:rsidRPr="00E05875">
              <w:t>‘00000001’B</w:t>
            </w:r>
          </w:p>
        </w:tc>
        <w:tc>
          <w:tcPr>
            <w:tcW w:w="1700" w:type="dxa"/>
          </w:tcPr>
          <w:p w14:paraId="1B50DC22" w14:textId="77777777" w:rsidR="00693795" w:rsidRPr="00E05875" w:rsidRDefault="00693795" w:rsidP="00693795">
            <w:pPr>
              <w:pStyle w:val="TAL"/>
            </w:pPr>
            <w:r w:rsidRPr="00E05875">
              <w:t>SST</w:t>
            </w:r>
          </w:p>
        </w:tc>
        <w:tc>
          <w:tcPr>
            <w:tcW w:w="1245" w:type="dxa"/>
          </w:tcPr>
          <w:p w14:paraId="0819B881" w14:textId="77777777" w:rsidR="00693795" w:rsidRPr="00E05875" w:rsidRDefault="00693795" w:rsidP="00693795">
            <w:pPr>
              <w:pStyle w:val="TAL"/>
            </w:pPr>
          </w:p>
        </w:tc>
      </w:tr>
      <w:tr w:rsidR="00693795" w:rsidRPr="00E05875" w14:paraId="2090FD57" w14:textId="77777777" w:rsidTr="00693795">
        <w:tblPrEx>
          <w:tblCellMar>
            <w:left w:w="108" w:type="dxa"/>
            <w:right w:w="108" w:type="dxa"/>
          </w:tblCellMar>
        </w:tblPrEx>
        <w:tc>
          <w:tcPr>
            <w:tcW w:w="4535" w:type="dxa"/>
            <w:gridSpan w:val="2"/>
          </w:tcPr>
          <w:p w14:paraId="5A631F57" w14:textId="77777777" w:rsidR="00693795" w:rsidRPr="00E05875" w:rsidRDefault="00693795" w:rsidP="00693795">
            <w:pPr>
              <w:pStyle w:val="TAL"/>
            </w:pPr>
            <w:r w:rsidRPr="00E05875">
              <w:t xml:space="preserve">     SST</w:t>
            </w:r>
          </w:p>
        </w:tc>
        <w:tc>
          <w:tcPr>
            <w:tcW w:w="2267" w:type="dxa"/>
          </w:tcPr>
          <w:p w14:paraId="27B64491" w14:textId="77777777" w:rsidR="00693795" w:rsidRPr="00E05875" w:rsidRDefault="00693795" w:rsidP="00693795">
            <w:pPr>
              <w:pStyle w:val="TAL"/>
            </w:pPr>
            <w:r w:rsidRPr="00E05875">
              <w:t>‘00000010’B</w:t>
            </w:r>
          </w:p>
        </w:tc>
        <w:tc>
          <w:tcPr>
            <w:tcW w:w="1700" w:type="dxa"/>
          </w:tcPr>
          <w:p w14:paraId="1671411A" w14:textId="77777777" w:rsidR="00693795" w:rsidRPr="00E05875" w:rsidRDefault="00693795" w:rsidP="00693795">
            <w:pPr>
              <w:pStyle w:val="TAL"/>
            </w:pPr>
            <w:r w:rsidRPr="00E05875">
              <w:t>SST value 2</w:t>
            </w:r>
          </w:p>
        </w:tc>
        <w:tc>
          <w:tcPr>
            <w:tcW w:w="1245" w:type="dxa"/>
          </w:tcPr>
          <w:p w14:paraId="11DB2E6E" w14:textId="77777777" w:rsidR="00693795" w:rsidRPr="00E05875" w:rsidRDefault="00693795" w:rsidP="00693795">
            <w:pPr>
              <w:pStyle w:val="TAL"/>
            </w:pPr>
          </w:p>
        </w:tc>
      </w:tr>
      <w:tr w:rsidR="00693795" w:rsidRPr="00E05875" w14:paraId="058BFCDA" w14:textId="77777777" w:rsidTr="00693795">
        <w:tblPrEx>
          <w:tblCellMar>
            <w:left w:w="108" w:type="dxa"/>
            <w:right w:w="108" w:type="dxa"/>
          </w:tblCellMar>
        </w:tblPrEx>
        <w:tc>
          <w:tcPr>
            <w:tcW w:w="4535" w:type="dxa"/>
            <w:gridSpan w:val="2"/>
          </w:tcPr>
          <w:p w14:paraId="7553C21A" w14:textId="77777777" w:rsidR="00693795" w:rsidRPr="00E05875" w:rsidRDefault="00693795" w:rsidP="00693795">
            <w:pPr>
              <w:pStyle w:val="TAL"/>
            </w:pPr>
            <w:r w:rsidRPr="00E05875">
              <w:t xml:space="preserve">     SD</w:t>
            </w:r>
          </w:p>
        </w:tc>
        <w:tc>
          <w:tcPr>
            <w:tcW w:w="2267" w:type="dxa"/>
          </w:tcPr>
          <w:p w14:paraId="294A54EF" w14:textId="77777777" w:rsidR="00693795" w:rsidRPr="00E05875" w:rsidRDefault="00693795" w:rsidP="00693795">
            <w:pPr>
              <w:pStyle w:val="TAL"/>
            </w:pPr>
            <w:r w:rsidRPr="00E05875">
              <w:t>Not Present</w:t>
            </w:r>
          </w:p>
        </w:tc>
        <w:tc>
          <w:tcPr>
            <w:tcW w:w="1700" w:type="dxa"/>
          </w:tcPr>
          <w:p w14:paraId="23A92779" w14:textId="77777777" w:rsidR="00693795" w:rsidRPr="00E05875" w:rsidRDefault="00693795" w:rsidP="00693795">
            <w:pPr>
              <w:pStyle w:val="TAL"/>
            </w:pPr>
          </w:p>
        </w:tc>
        <w:tc>
          <w:tcPr>
            <w:tcW w:w="1245" w:type="dxa"/>
          </w:tcPr>
          <w:p w14:paraId="2B5C0DD9" w14:textId="77777777" w:rsidR="00693795" w:rsidRPr="00E05875" w:rsidRDefault="00693795" w:rsidP="00693795">
            <w:pPr>
              <w:pStyle w:val="TAL"/>
            </w:pPr>
          </w:p>
        </w:tc>
      </w:tr>
      <w:tr w:rsidR="00693795" w:rsidRPr="00E05875" w14:paraId="655C5E79" w14:textId="77777777" w:rsidTr="00693795">
        <w:tblPrEx>
          <w:tblCellMar>
            <w:left w:w="108" w:type="dxa"/>
            <w:right w:w="108" w:type="dxa"/>
          </w:tblCellMar>
        </w:tblPrEx>
        <w:tc>
          <w:tcPr>
            <w:tcW w:w="4535" w:type="dxa"/>
            <w:gridSpan w:val="2"/>
          </w:tcPr>
          <w:p w14:paraId="666FE174" w14:textId="77777777" w:rsidR="00693795" w:rsidRPr="00E05875" w:rsidRDefault="00693795" w:rsidP="00693795">
            <w:pPr>
              <w:pStyle w:val="TAL"/>
            </w:pPr>
            <w:r w:rsidRPr="00E05875">
              <w:t xml:space="preserve">     Mapped configured SST</w:t>
            </w:r>
          </w:p>
        </w:tc>
        <w:tc>
          <w:tcPr>
            <w:tcW w:w="2267" w:type="dxa"/>
          </w:tcPr>
          <w:p w14:paraId="6D290A10" w14:textId="77777777" w:rsidR="00693795" w:rsidRPr="00E05875" w:rsidRDefault="00693795" w:rsidP="00693795">
            <w:pPr>
              <w:pStyle w:val="TAL"/>
            </w:pPr>
            <w:r w:rsidRPr="00E05875">
              <w:t>Not Present</w:t>
            </w:r>
          </w:p>
        </w:tc>
        <w:tc>
          <w:tcPr>
            <w:tcW w:w="1700" w:type="dxa"/>
          </w:tcPr>
          <w:p w14:paraId="5A73E95E" w14:textId="77777777" w:rsidR="00693795" w:rsidRPr="00E05875" w:rsidRDefault="00693795" w:rsidP="00693795">
            <w:pPr>
              <w:pStyle w:val="TAL"/>
            </w:pPr>
          </w:p>
        </w:tc>
        <w:tc>
          <w:tcPr>
            <w:tcW w:w="1245" w:type="dxa"/>
          </w:tcPr>
          <w:p w14:paraId="2BCCA82C" w14:textId="77777777" w:rsidR="00693795" w:rsidRPr="00E05875" w:rsidRDefault="00693795" w:rsidP="00693795">
            <w:pPr>
              <w:pStyle w:val="TAL"/>
            </w:pPr>
          </w:p>
        </w:tc>
      </w:tr>
      <w:tr w:rsidR="00693795" w:rsidRPr="00E05875" w14:paraId="440F2C5D" w14:textId="77777777" w:rsidTr="00693795">
        <w:tblPrEx>
          <w:tblCellMar>
            <w:left w:w="108" w:type="dxa"/>
            <w:right w:w="108" w:type="dxa"/>
          </w:tblCellMar>
        </w:tblPrEx>
        <w:tc>
          <w:tcPr>
            <w:tcW w:w="4535" w:type="dxa"/>
            <w:gridSpan w:val="2"/>
          </w:tcPr>
          <w:p w14:paraId="23A13488" w14:textId="77777777" w:rsidR="00693795" w:rsidRPr="00E05875" w:rsidRDefault="00693795" w:rsidP="00693795">
            <w:pPr>
              <w:pStyle w:val="TAL"/>
            </w:pPr>
            <w:r w:rsidRPr="00E05875">
              <w:t xml:space="preserve">     Mapped configured SD</w:t>
            </w:r>
          </w:p>
        </w:tc>
        <w:tc>
          <w:tcPr>
            <w:tcW w:w="2267" w:type="dxa"/>
          </w:tcPr>
          <w:p w14:paraId="7A690072" w14:textId="77777777" w:rsidR="00693795" w:rsidRPr="00E05875" w:rsidRDefault="00693795" w:rsidP="00693795">
            <w:pPr>
              <w:pStyle w:val="TAL"/>
            </w:pPr>
            <w:r w:rsidRPr="00E05875">
              <w:t>Not Present</w:t>
            </w:r>
          </w:p>
        </w:tc>
        <w:tc>
          <w:tcPr>
            <w:tcW w:w="1700" w:type="dxa"/>
          </w:tcPr>
          <w:p w14:paraId="29431AB7" w14:textId="77777777" w:rsidR="00693795" w:rsidRPr="00E05875" w:rsidRDefault="00693795" w:rsidP="00693795">
            <w:pPr>
              <w:pStyle w:val="TAL"/>
            </w:pPr>
          </w:p>
        </w:tc>
        <w:tc>
          <w:tcPr>
            <w:tcW w:w="1245" w:type="dxa"/>
          </w:tcPr>
          <w:p w14:paraId="0E64975B" w14:textId="77777777" w:rsidR="00693795" w:rsidRPr="00E05875" w:rsidRDefault="00693795" w:rsidP="00693795">
            <w:pPr>
              <w:pStyle w:val="TAL"/>
            </w:pPr>
          </w:p>
        </w:tc>
      </w:tr>
      <w:tr w:rsidR="00693795" w:rsidRPr="00E05875" w14:paraId="785B644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25CF5E" w14:textId="77777777"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6910BFC"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65859D48" w14:textId="77777777" w:rsidR="00693795" w:rsidRPr="00E05875" w:rsidRDefault="00693795" w:rsidP="00693795">
            <w:pPr>
              <w:pStyle w:val="TAL"/>
            </w:pPr>
            <w:r w:rsidRPr="00E05875">
              <w:t>S-NSSAI value 1</w:t>
            </w:r>
          </w:p>
        </w:tc>
        <w:tc>
          <w:tcPr>
            <w:tcW w:w="1245" w:type="dxa"/>
            <w:tcBorders>
              <w:top w:val="single" w:sz="4" w:space="0" w:color="auto"/>
              <w:left w:val="single" w:sz="4" w:space="0" w:color="auto"/>
              <w:bottom w:val="single" w:sz="4" w:space="0" w:color="auto"/>
              <w:right w:val="single" w:sz="4" w:space="0" w:color="auto"/>
            </w:tcBorders>
          </w:tcPr>
          <w:p w14:paraId="51EFD216" w14:textId="77777777" w:rsidR="00693795" w:rsidRPr="00E05875" w:rsidRDefault="00693795" w:rsidP="00693795">
            <w:pPr>
              <w:pStyle w:val="TAL"/>
            </w:pPr>
          </w:p>
        </w:tc>
      </w:tr>
      <w:tr w:rsidR="00693795" w:rsidRPr="00E05875" w14:paraId="7A64A99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2363F7" w14:textId="77777777"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9BEE8F4"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4BFB9389" w14:textId="77777777"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0D57BFC5" w14:textId="77777777" w:rsidR="00693795" w:rsidRPr="00E05875" w:rsidRDefault="00693795" w:rsidP="00693795">
            <w:pPr>
              <w:pStyle w:val="TAL"/>
            </w:pPr>
          </w:p>
        </w:tc>
      </w:tr>
      <w:tr w:rsidR="00693795" w:rsidRPr="00E05875" w14:paraId="209E95C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CB6C44"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51050ECB"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4A157463" w14:textId="77777777" w:rsidR="00693795" w:rsidRPr="00E05875" w:rsidRDefault="00693795" w:rsidP="00693795">
            <w:pPr>
              <w:pStyle w:val="TAL"/>
            </w:pPr>
            <w:r w:rsidRPr="00E05875">
              <w:t>SST value 1</w:t>
            </w:r>
          </w:p>
        </w:tc>
        <w:tc>
          <w:tcPr>
            <w:tcW w:w="1245" w:type="dxa"/>
            <w:tcBorders>
              <w:top w:val="single" w:sz="4" w:space="0" w:color="auto"/>
              <w:left w:val="single" w:sz="4" w:space="0" w:color="auto"/>
              <w:bottom w:val="single" w:sz="4" w:space="0" w:color="auto"/>
              <w:right w:val="single" w:sz="4" w:space="0" w:color="auto"/>
            </w:tcBorders>
          </w:tcPr>
          <w:p w14:paraId="341EE75C" w14:textId="77777777" w:rsidR="00693795" w:rsidRPr="00E05875" w:rsidRDefault="00693795" w:rsidP="00693795">
            <w:pPr>
              <w:pStyle w:val="TAL"/>
            </w:pPr>
          </w:p>
        </w:tc>
      </w:tr>
      <w:tr w:rsidR="00693795" w:rsidRPr="00E05875" w14:paraId="6B61699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E3E513"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07D8138D"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0772AF44"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5BA692B" w14:textId="77777777" w:rsidR="00693795" w:rsidRPr="00E05875" w:rsidRDefault="00693795" w:rsidP="00693795">
            <w:pPr>
              <w:pStyle w:val="TAL"/>
            </w:pPr>
          </w:p>
        </w:tc>
      </w:tr>
      <w:tr w:rsidR="00693795" w:rsidRPr="00E05875" w14:paraId="3D344F4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1BBC71" w14:textId="77777777"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A18E9BC"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18CB8AFF"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3A006DE" w14:textId="77777777" w:rsidR="00693795" w:rsidRPr="00E05875" w:rsidRDefault="00693795" w:rsidP="00693795">
            <w:pPr>
              <w:pStyle w:val="TAL"/>
            </w:pPr>
          </w:p>
        </w:tc>
      </w:tr>
      <w:tr w:rsidR="00693795" w:rsidRPr="00E05875" w14:paraId="1FB31C2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1844D" w14:textId="77777777"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2CD31F8"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4502F98B"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E2C2C7B" w14:textId="77777777" w:rsidR="00693795" w:rsidRPr="00E05875" w:rsidRDefault="00693795" w:rsidP="00693795">
            <w:pPr>
              <w:pStyle w:val="TAL"/>
            </w:pPr>
          </w:p>
        </w:tc>
      </w:tr>
      <w:tr w:rsidR="00693795" w:rsidRPr="00E05875" w14:paraId="22E55505"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54B400F" w14:textId="77777777" w:rsidR="00693795" w:rsidRPr="00E05875" w:rsidRDefault="00693795" w:rsidP="00693795">
            <w:pPr>
              <w:pStyle w:val="TAN"/>
            </w:pPr>
            <w:r w:rsidRPr="00E05875">
              <w:t>Note:</w:t>
            </w:r>
            <w:r w:rsidRPr="00E05875">
              <w:tab/>
              <w:t>S-NSSAI =2 will be always included by the UE from the allowed NSSAI list associated with PLMN of NCG Cell A but may include S-NSSAI =1 from Configured NSSAI list associated with PLMN of NCG Cell A. See TS 24.501 sub-clause 5.5.1.2.1</w:t>
            </w:r>
          </w:p>
        </w:tc>
      </w:tr>
    </w:tbl>
    <w:p w14:paraId="52FB64ED" w14:textId="77777777" w:rsidR="00693795" w:rsidRPr="00E05875" w:rsidRDefault="00693795" w:rsidP="00693795"/>
    <w:p w14:paraId="115BB636" w14:textId="77777777" w:rsidR="00693795" w:rsidRPr="00E05875" w:rsidRDefault="00693795" w:rsidP="00693795">
      <w:pPr>
        <w:pStyle w:val="TH"/>
      </w:pPr>
      <w:r w:rsidRPr="00E05875">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E05875" w14:paraId="28EF0615" w14:textId="77777777" w:rsidTr="00693795">
        <w:trPr>
          <w:gridBefore w:val="1"/>
          <w:wBefore w:w="9" w:type="dxa"/>
        </w:trPr>
        <w:tc>
          <w:tcPr>
            <w:tcW w:w="9738" w:type="dxa"/>
            <w:gridSpan w:val="4"/>
          </w:tcPr>
          <w:p w14:paraId="0669EE7E" w14:textId="77777777" w:rsidR="00693795" w:rsidRPr="00E05875" w:rsidRDefault="00693795" w:rsidP="00693795">
            <w:pPr>
              <w:pStyle w:val="TAHCarNotBold"/>
            </w:pPr>
            <w:r w:rsidRPr="00E05875">
              <w:t>Derivation path: TS 38.508-1 Table 4.7.1-7</w:t>
            </w:r>
          </w:p>
        </w:tc>
      </w:tr>
      <w:tr w:rsidR="00693795" w:rsidRPr="00E05875" w14:paraId="30DC56B6" w14:textId="77777777" w:rsidTr="00693795">
        <w:tblPrEx>
          <w:tblCellMar>
            <w:left w:w="108" w:type="dxa"/>
            <w:right w:w="108" w:type="dxa"/>
          </w:tblCellMar>
        </w:tblPrEx>
        <w:tc>
          <w:tcPr>
            <w:tcW w:w="4535" w:type="dxa"/>
            <w:gridSpan w:val="2"/>
          </w:tcPr>
          <w:p w14:paraId="74C910D8" w14:textId="77777777" w:rsidR="00693795" w:rsidRPr="00E05875" w:rsidRDefault="00693795" w:rsidP="00693795">
            <w:pPr>
              <w:pStyle w:val="TAH"/>
            </w:pPr>
            <w:r w:rsidRPr="00E05875">
              <w:t>Information Element</w:t>
            </w:r>
          </w:p>
        </w:tc>
        <w:tc>
          <w:tcPr>
            <w:tcW w:w="2267" w:type="dxa"/>
          </w:tcPr>
          <w:p w14:paraId="609817AB" w14:textId="77777777" w:rsidR="00693795" w:rsidRPr="00E05875" w:rsidRDefault="00693795" w:rsidP="00693795">
            <w:pPr>
              <w:pStyle w:val="TAH"/>
            </w:pPr>
            <w:r w:rsidRPr="00E05875">
              <w:t>Value/remark</w:t>
            </w:r>
          </w:p>
        </w:tc>
        <w:tc>
          <w:tcPr>
            <w:tcW w:w="1700" w:type="dxa"/>
          </w:tcPr>
          <w:p w14:paraId="45D0D5DC" w14:textId="77777777" w:rsidR="00693795" w:rsidRPr="00E05875" w:rsidRDefault="00693795" w:rsidP="00693795">
            <w:pPr>
              <w:pStyle w:val="TAH"/>
            </w:pPr>
            <w:r w:rsidRPr="00E05875">
              <w:t>Comment</w:t>
            </w:r>
          </w:p>
        </w:tc>
        <w:tc>
          <w:tcPr>
            <w:tcW w:w="1245" w:type="dxa"/>
          </w:tcPr>
          <w:p w14:paraId="77A9317C" w14:textId="77777777" w:rsidR="00693795" w:rsidRPr="00E05875" w:rsidRDefault="00693795" w:rsidP="00693795">
            <w:pPr>
              <w:pStyle w:val="TAH"/>
            </w:pPr>
            <w:r w:rsidRPr="00E05875">
              <w:t>Condition</w:t>
            </w:r>
          </w:p>
        </w:tc>
      </w:tr>
      <w:tr w:rsidR="00693795" w:rsidRPr="00E05875" w14:paraId="72268207" w14:textId="77777777" w:rsidTr="00693795">
        <w:tblPrEx>
          <w:tblCellMar>
            <w:left w:w="108" w:type="dxa"/>
            <w:right w:w="108" w:type="dxa"/>
          </w:tblCellMar>
        </w:tblPrEx>
        <w:tc>
          <w:tcPr>
            <w:tcW w:w="4535" w:type="dxa"/>
            <w:gridSpan w:val="2"/>
          </w:tcPr>
          <w:p w14:paraId="0FF756EB" w14:textId="77777777" w:rsidR="00693795" w:rsidRPr="00E05875" w:rsidRDefault="00693795" w:rsidP="00693795">
            <w:pPr>
              <w:pStyle w:val="TAL"/>
            </w:pPr>
            <w:r w:rsidRPr="00E05875">
              <w:t>5GS registration result value</w:t>
            </w:r>
          </w:p>
        </w:tc>
        <w:tc>
          <w:tcPr>
            <w:tcW w:w="2267" w:type="dxa"/>
          </w:tcPr>
          <w:p w14:paraId="1ECE1DD6" w14:textId="77777777" w:rsidR="00693795" w:rsidRPr="00E05875" w:rsidRDefault="00693795" w:rsidP="00693795">
            <w:pPr>
              <w:pStyle w:val="TAL"/>
            </w:pPr>
            <w:r w:rsidRPr="00E05875">
              <w:t>‘001’B</w:t>
            </w:r>
          </w:p>
        </w:tc>
        <w:tc>
          <w:tcPr>
            <w:tcW w:w="1700" w:type="dxa"/>
          </w:tcPr>
          <w:p w14:paraId="645B5183" w14:textId="77777777" w:rsidR="00693795" w:rsidRPr="00E05875" w:rsidRDefault="00693795" w:rsidP="00693795">
            <w:pPr>
              <w:pStyle w:val="TAL"/>
            </w:pPr>
            <w:r w:rsidRPr="00E05875">
              <w:t>3GPP access</w:t>
            </w:r>
          </w:p>
        </w:tc>
        <w:tc>
          <w:tcPr>
            <w:tcW w:w="1245" w:type="dxa"/>
          </w:tcPr>
          <w:p w14:paraId="1E530654" w14:textId="77777777" w:rsidR="00693795" w:rsidRPr="00E05875" w:rsidRDefault="00693795" w:rsidP="00693795">
            <w:pPr>
              <w:pStyle w:val="TAL"/>
            </w:pPr>
          </w:p>
        </w:tc>
      </w:tr>
      <w:tr w:rsidR="00693795" w:rsidRPr="00E05875" w14:paraId="3D42989E" w14:textId="77777777" w:rsidTr="00693795">
        <w:tblPrEx>
          <w:tblCellMar>
            <w:left w:w="108" w:type="dxa"/>
            <w:right w:w="108" w:type="dxa"/>
          </w:tblCellMar>
        </w:tblPrEx>
        <w:tc>
          <w:tcPr>
            <w:tcW w:w="4535" w:type="dxa"/>
            <w:gridSpan w:val="2"/>
          </w:tcPr>
          <w:p w14:paraId="4A574B9E" w14:textId="77777777" w:rsidR="00693795" w:rsidRPr="00E05875" w:rsidRDefault="00693795" w:rsidP="00693795">
            <w:pPr>
              <w:pStyle w:val="TAL"/>
            </w:pPr>
            <w:r w:rsidRPr="00E05875">
              <w:t>Allowed NSSAI</w:t>
            </w:r>
          </w:p>
        </w:tc>
        <w:tc>
          <w:tcPr>
            <w:tcW w:w="2267" w:type="dxa"/>
          </w:tcPr>
          <w:p w14:paraId="11FCB6A8" w14:textId="77777777" w:rsidR="00693795" w:rsidRPr="00E05875" w:rsidRDefault="00693795" w:rsidP="00693795">
            <w:pPr>
              <w:pStyle w:val="TAL"/>
            </w:pPr>
          </w:p>
        </w:tc>
        <w:tc>
          <w:tcPr>
            <w:tcW w:w="1700" w:type="dxa"/>
          </w:tcPr>
          <w:p w14:paraId="26F7FEBC" w14:textId="77777777" w:rsidR="00693795" w:rsidRPr="00E05875" w:rsidRDefault="00693795" w:rsidP="00693795">
            <w:pPr>
              <w:pStyle w:val="TAL"/>
            </w:pPr>
          </w:p>
        </w:tc>
        <w:tc>
          <w:tcPr>
            <w:tcW w:w="1245" w:type="dxa"/>
          </w:tcPr>
          <w:p w14:paraId="12F43283" w14:textId="77777777" w:rsidR="00693795" w:rsidRPr="00E05875" w:rsidRDefault="00693795" w:rsidP="00693795">
            <w:pPr>
              <w:pStyle w:val="TAL"/>
            </w:pPr>
          </w:p>
        </w:tc>
      </w:tr>
      <w:tr w:rsidR="00693795" w:rsidRPr="00E05875" w14:paraId="080132D8" w14:textId="77777777" w:rsidTr="00693795">
        <w:tblPrEx>
          <w:tblCellMar>
            <w:left w:w="108" w:type="dxa"/>
            <w:right w:w="108" w:type="dxa"/>
          </w:tblCellMar>
        </w:tblPrEx>
        <w:tc>
          <w:tcPr>
            <w:tcW w:w="4535" w:type="dxa"/>
            <w:gridSpan w:val="2"/>
          </w:tcPr>
          <w:p w14:paraId="3EE5B4BF" w14:textId="77777777" w:rsidR="00693795" w:rsidRPr="00E05875" w:rsidRDefault="00693795" w:rsidP="00693795">
            <w:pPr>
              <w:pStyle w:val="TAL"/>
            </w:pPr>
            <w:r w:rsidRPr="00E05875">
              <w:t xml:space="preserve">     S-NSSAI IEI</w:t>
            </w:r>
          </w:p>
        </w:tc>
        <w:tc>
          <w:tcPr>
            <w:tcW w:w="2267" w:type="dxa"/>
          </w:tcPr>
          <w:p w14:paraId="0D53EAF1" w14:textId="77777777" w:rsidR="00693795" w:rsidRPr="00E05875" w:rsidRDefault="00693795" w:rsidP="00693795">
            <w:pPr>
              <w:pStyle w:val="TAL"/>
            </w:pPr>
          </w:p>
        </w:tc>
        <w:tc>
          <w:tcPr>
            <w:tcW w:w="1700" w:type="dxa"/>
          </w:tcPr>
          <w:p w14:paraId="6768D413" w14:textId="77777777" w:rsidR="00693795" w:rsidRPr="00E05875" w:rsidRDefault="00693795" w:rsidP="00693795">
            <w:pPr>
              <w:pStyle w:val="TAL"/>
            </w:pPr>
            <w:r w:rsidRPr="00E05875">
              <w:t>S-NSSAI value 1</w:t>
            </w:r>
          </w:p>
        </w:tc>
        <w:tc>
          <w:tcPr>
            <w:tcW w:w="1245" w:type="dxa"/>
          </w:tcPr>
          <w:p w14:paraId="3B9CC368" w14:textId="77777777" w:rsidR="00693795" w:rsidRPr="00E05875" w:rsidRDefault="00693795" w:rsidP="00693795">
            <w:pPr>
              <w:pStyle w:val="TAL"/>
            </w:pPr>
          </w:p>
        </w:tc>
      </w:tr>
      <w:tr w:rsidR="00693795" w:rsidRPr="00E05875" w14:paraId="6C041AE7" w14:textId="77777777" w:rsidTr="00693795">
        <w:tblPrEx>
          <w:tblCellMar>
            <w:left w:w="108" w:type="dxa"/>
            <w:right w:w="108" w:type="dxa"/>
          </w:tblCellMar>
        </w:tblPrEx>
        <w:tc>
          <w:tcPr>
            <w:tcW w:w="4535" w:type="dxa"/>
            <w:gridSpan w:val="2"/>
          </w:tcPr>
          <w:p w14:paraId="31083594" w14:textId="77777777" w:rsidR="00693795" w:rsidRPr="00E05875" w:rsidRDefault="00693795" w:rsidP="00693795">
            <w:pPr>
              <w:pStyle w:val="TAL"/>
            </w:pPr>
            <w:r w:rsidRPr="00E05875">
              <w:t xml:space="preserve">     Length of S-NSSAI contents</w:t>
            </w:r>
          </w:p>
        </w:tc>
        <w:tc>
          <w:tcPr>
            <w:tcW w:w="2267" w:type="dxa"/>
          </w:tcPr>
          <w:p w14:paraId="22FC2F95" w14:textId="77777777" w:rsidR="00693795" w:rsidRPr="00E05875" w:rsidRDefault="00693795" w:rsidP="00693795">
            <w:pPr>
              <w:pStyle w:val="TAL"/>
            </w:pPr>
            <w:r w:rsidRPr="00E05875">
              <w:t>‘00000001’B</w:t>
            </w:r>
          </w:p>
        </w:tc>
        <w:tc>
          <w:tcPr>
            <w:tcW w:w="1700" w:type="dxa"/>
          </w:tcPr>
          <w:p w14:paraId="3FBA1F2D" w14:textId="77777777" w:rsidR="00693795" w:rsidRPr="00E05875" w:rsidRDefault="00693795" w:rsidP="00693795">
            <w:pPr>
              <w:pStyle w:val="TAL"/>
            </w:pPr>
            <w:r w:rsidRPr="00E05875">
              <w:t>SST</w:t>
            </w:r>
          </w:p>
        </w:tc>
        <w:tc>
          <w:tcPr>
            <w:tcW w:w="1245" w:type="dxa"/>
          </w:tcPr>
          <w:p w14:paraId="624AD617" w14:textId="77777777" w:rsidR="00693795" w:rsidRPr="00E05875" w:rsidRDefault="00693795" w:rsidP="00693795">
            <w:pPr>
              <w:pStyle w:val="TAL"/>
            </w:pPr>
          </w:p>
        </w:tc>
      </w:tr>
      <w:tr w:rsidR="00693795" w:rsidRPr="00E05875" w14:paraId="77391F85" w14:textId="77777777" w:rsidTr="00693795">
        <w:tblPrEx>
          <w:tblCellMar>
            <w:left w:w="108" w:type="dxa"/>
            <w:right w:w="108" w:type="dxa"/>
          </w:tblCellMar>
        </w:tblPrEx>
        <w:tc>
          <w:tcPr>
            <w:tcW w:w="4535" w:type="dxa"/>
            <w:gridSpan w:val="2"/>
          </w:tcPr>
          <w:p w14:paraId="7488F4FE" w14:textId="77777777" w:rsidR="00693795" w:rsidRPr="00E05875" w:rsidRDefault="00693795" w:rsidP="00693795">
            <w:pPr>
              <w:pStyle w:val="TAL"/>
            </w:pPr>
            <w:r w:rsidRPr="00E05875">
              <w:t xml:space="preserve">     SST</w:t>
            </w:r>
          </w:p>
        </w:tc>
        <w:tc>
          <w:tcPr>
            <w:tcW w:w="2267" w:type="dxa"/>
          </w:tcPr>
          <w:p w14:paraId="452BB5D3" w14:textId="77777777" w:rsidR="00693795" w:rsidRPr="00E05875" w:rsidRDefault="00693795" w:rsidP="00693795">
            <w:pPr>
              <w:pStyle w:val="TAL"/>
            </w:pPr>
            <w:r w:rsidRPr="00E05875">
              <w:t>‘00000010’B</w:t>
            </w:r>
          </w:p>
        </w:tc>
        <w:tc>
          <w:tcPr>
            <w:tcW w:w="1700" w:type="dxa"/>
          </w:tcPr>
          <w:p w14:paraId="38EB3BBD" w14:textId="77777777" w:rsidR="00693795" w:rsidRPr="00E05875" w:rsidRDefault="00693795" w:rsidP="00693795">
            <w:pPr>
              <w:pStyle w:val="TAL"/>
            </w:pPr>
            <w:r w:rsidRPr="00E05875">
              <w:t>SST value 2</w:t>
            </w:r>
          </w:p>
        </w:tc>
        <w:tc>
          <w:tcPr>
            <w:tcW w:w="1245" w:type="dxa"/>
          </w:tcPr>
          <w:p w14:paraId="335FA491" w14:textId="77777777" w:rsidR="00693795" w:rsidRPr="00E05875" w:rsidRDefault="00693795" w:rsidP="00693795">
            <w:pPr>
              <w:pStyle w:val="TAL"/>
            </w:pPr>
          </w:p>
        </w:tc>
      </w:tr>
      <w:tr w:rsidR="00693795" w:rsidRPr="00E05875" w14:paraId="5B68AAD7" w14:textId="77777777" w:rsidTr="00693795">
        <w:tblPrEx>
          <w:tblCellMar>
            <w:left w:w="108" w:type="dxa"/>
            <w:right w:w="108" w:type="dxa"/>
          </w:tblCellMar>
        </w:tblPrEx>
        <w:tc>
          <w:tcPr>
            <w:tcW w:w="4535" w:type="dxa"/>
            <w:gridSpan w:val="2"/>
          </w:tcPr>
          <w:p w14:paraId="657B3124" w14:textId="77777777" w:rsidR="00693795" w:rsidRPr="00E05875" w:rsidRDefault="00693795" w:rsidP="00693795">
            <w:pPr>
              <w:pStyle w:val="TAL"/>
            </w:pPr>
            <w:r w:rsidRPr="00E05875">
              <w:t xml:space="preserve">     SD</w:t>
            </w:r>
          </w:p>
        </w:tc>
        <w:tc>
          <w:tcPr>
            <w:tcW w:w="2267" w:type="dxa"/>
          </w:tcPr>
          <w:p w14:paraId="42192DC9" w14:textId="77777777" w:rsidR="00693795" w:rsidRPr="00E05875" w:rsidRDefault="00693795" w:rsidP="00693795">
            <w:pPr>
              <w:pStyle w:val="TAL"/>
            </w:pPr>
            <w:r w:rsidRPr="00E05875">
              <w:t>Not Present</w:t>
            </w:r>
          </w:p>
        </w:tc>
        <w:tc>
          <w:tcPr>
            <w:tcW w:w="1700" w:type="dxa"/>
          </w:tcPr>
          <w:p w14:paraId="5AFE4D96" w14:textId="77777777" w:rsidR="00693795" w:rsidRPr="00E05875" w:rsidRDefault="00693795" w:rsidP="00693795">
            <w:pPr>
              <w:pStyle w:val="TAL"/>
            </w:pPr>
          </w:p>
        </w:tc>
        <w:tc>
          <w:tcPr>
            <w:tcW w:w="1245" w:type="dxa"/>
          </w:tcPr>
          <w:p w14:paraId="68F35DF7" w14:textId="77777777" w:rsidR="00693795" w:rsidRPr="00E05875" w:rsidRDefault="00693795" w:rsidP="00693795">
            <w:pPr>
              <w:pStyle w:val="TAL"/>
            </w:pPr>
          </w:p>
        </w:tc>
      </w:tr>
      <w:tr w:rsidR="00693795" w:rsidRPr="00E05875" w14:paraId="3F9247D6" w14:textId="77777777" w:rsidTr="00693795">
        <w:tblPrEx>
          <w:tblCellMar>
            <w:left w:w="108" w:type="dxa"/>
            <w:right w:w="108" w:type="dxa"/>
          </w:tblCellMar>
        </w:tblPrEx>
        <w:tc>
          <w:tcPr>
            <w:tcW w:w="4535" w:type="dxa"/>
            <w:gridSpan w:val="2"/>
          </w:tcPr>
          <w:p w14:paraId="596ED957" w14:textId="77777777" w:rsidR="00693795" w:rsidRPr="00E05875" w:rsidRDefault="00693795" w:rsidP="00693795">
            <w:pPr>
              <w:pStyle w:val="TAL"/>
            </w:pPr>
            <w:r w:rsidRPr="00E05875">
              <w:t xml:space="preserve">     Mapped configured SST</w:t>
            </w:r>
          </w:p>
        </w:tc>
        <w:tc>
          <w:tcPr>
            <w:tcW w:w="2267" w:type="dxa"/>
          </w:tcPr>
          <w:p w14:paraId="0C94B347" w14:textId="77777777" w:rsidR="00693795" w:rsidRPr="00E05875" w:rsidRDefault="00693795" w:rsidP="00693795">
            <w:pPr>
              <w:pStyle w:val="TAL"/>
            </w:pPr>
            <w:r w:rsidRPr="00E05875">
              <w:t>Not Present</w:t>
            </w:r>
          </w:p>
        </w:tc>
        <w:tc>
          <w:tcPr>
            <w:tcW w:w="1700" w:type="dxa"/>
          </w:tcPr>
          <w:p w14:paraId="3FAE6802" w14:textId="77777777" w:rsidR="00693795" w:rsidRPr="00E05875" w:rsidRDefault="00693795" w:rsidP="00693795">
            <w:pPr>
              <w:pStyle w:val="TAL"/>
            </w:pPr>
          </w:p>
        </w:tc>
        <w:tc>
          <w:tcPr>
            <w:tcW w:w="1245" w:type="dxa"/>
          </w:tcPr>
          <w:p w14:paraId="20D8FDEE" w14:textId="77777777" w:rsidR="00693795" w:rsidRPr="00E05875" w:rsidRDefault="00693795" w:rsidP="00693795">
            <w:pPr>
              <w:pStyle w:val="TAL"/>
            </w:pPr>
          </w:p>
        </w:tc>
      </w:tr>
      <w:tr w:rsidR="00693795" w:rsidRPr="00E05875" w14:paraId="2FCB0412" w14:textId="77777777" w:rsidTr="00693795">
        <w:tblPrEx>
          <w:tblCellMar>
            <w:left w:w="108" w:type="dxa"/>
            <w:right w:w="108" w:type="dxa"/>
          </w:tblCellMar>
        </w:tblPrEx>
        <w:tc>
          <w:tcPr>
            <w:tcW w:w="4535" w:type="dxa"/>
            <w:gridSpan w:val="2"/>
          </w:tcPr>
          <w:p w14:paraId="69DAB54E" w14:textId="77777777" w:rsidR="00693795" w:rsidRPr="00E05875" w:rsidRDefault="00693795" w:rsidP="00693795">
            <w:pPr>
              <w:pStyle w:val="TAL"/>
            </w:pPr>
            <w:r w:rsidRPr="00E05875">
              <w:t xml:space="preserve">     Mapped configured SD</w:t>
            </w:r>
          </w:p>
        </w:tc>
        <w:tc>
          <w:tcPr>
            <w:tcW w:w="2267" w:type="dxa"/>
          </w:tcPr>
          <w:p w14:paraId="066A6601" w14:textId="77777777" w:rsidR="00693795" w:rsidRPr="00E05875" w:rsidRDefault="00693795" w:rsidP="00693795">
            <w:pPr>
              <w:pStyle w:val="TAL"/>
            </w:pPr>
            <w:r w:rsidRPr="00E05875">
              <w:t>Not Present</w:t>
            </w:r>
          </w:p>
        </w:tc>
        <w:tc>
          <w:tcPr>
            <w:tcW w:w="1700" w:type="dxa"/>
          </w:tcPr>
          <w:p w14:paraId="3AD7E0B9" w14:textId="77777777" w:rsidR="00693795" w:rsidRPr="00E05875" w:rsidRDefault="00693795" w:rsidP="00693795">
            <w:pPr>
              <w:pStyle w:val="TAL"/>
            </w:pPr>
          </w:p>
        </w:tc>
        <w:tc>
          <w:tcPr>
            <w:tcW w:w="1245" w:type="dxa"/>
          </w:tcPr>
          <w:p w14:paraId="06D4E111" w14:textId="77777777" w:rsidR="00693795" w:rsidRPr="00E05875" w:rsidRDefault="00693795" w:rsidP="00693795">
            <w:pPr>
              <w:pStyle w:val="TAL"/>
            </w:pPr>
          </w:p>
        </w:tc>
      </w:tr>
      <w:tr w:rsidR="00693795" w:rsidRPr="00E05875" w14:paraId="4DE05F5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67F78A" w14:textId="77777777" w:rsidR="00693795" w:rsidRPr="00E05875" w:rsidRDefault="00693795" w:rsidP="00693795">
            <w:pPr>
              <w:pStyle w:val="TAL"/>
            </w:pPr>
            <w:r w:rsidRPr="00E0587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902A2C" w14:textId="77777777" w:rsidR="00693795" w:rsidRPr="00E0587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32AEA6F0" w14:textId="77777777" w:rsidR="00693795" w:rsidRPr="00E05875" w:rsidRDefault="00693795" w:rsidP="00693795">
            <w:pPr>
              <w:pStyle w:val="TAL"/>
            </w:pPr>
            <w:r w:rsidRPr="00E05875">
              <w:t>S-NSSAI value 2</w:t>
            </w:r>
          </w:p>
        </w:tc>
        <w:tc>
          <w:tcPr>
            <w:tcW w:w="1245" w:type="dxa"/>
            <w:tcBorders>
              <w:top w:val="single" w:sz="4" w:space="0" w:color="auto"/>
              <w:left w:val="single" w:sz="4" w:space="0" w:color="auto"/>
              <w:bottom w:val="single" w:sz="4" w:space="0" w:color="auto"/>
              <w:right w:val="single" w:sz="4" w:space="0" w:color="auto"/>
            </w:tcBorders>
          </w:tcPr>
          <w:p w14:paraId="71470D91" w14:textId="77777777" w:rsidR="00693795" w:rsidRPr="00E05875" w:rsidRDefault="00693795" w:rsidP="00693795">
            <w:pPr>
              <w:pStyle w:val="TAL"/>
            </w:pPr>
            <w:r w:rsidRPr="00E05875">
              <w:t>Note</w:t>
            </w:r>
          </w:p>
        </w:tc>
      </w:tr>
      <w:tr w:rsidR="00693795" w:rsidRPr="00E05875" w14:paraId="385BCA5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B6B3EC" w14:textId="77777777" w:rsidR="00693795" w:rsidRPr="00E05875" w:rsidRDefault="00693795" w:rsidP="00693795">
            <w:pPr>
              <w:pStyle w:val="TAL"/>
            </w:pPr>
            <w:r w:rsidRPr="00E0587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3212F5E"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2B22D954" w14:textId="77777777" w:rsidR="00693795" w:rsidRPr="00E05875" w:rsidRDefault="00693795" w:rsidP="00693795">
            <w:pPr>
              <w:pStyle w:val="TAL"/>
            </w:pPr>
            <w:r w:rsidRPr="00E05875">
              <w:t>SST</w:t>
            </w:r>
          </w:p>
        </w:tc>
        <w:tc>
          <w:tcPr>
            <w:tcW w:w="1245" w:type="dxa"/>
            <w:tcBorders>
              <w:top w:val="single" w:sz="4" w:space="0" w:color="auto"/>
              <w:left w:val="single" w:sz="4" w:space="0" w:color="auto"/>
              <w:bottom w:val="single" w:sz="4" w:space="0" w:color="auto"/>
              <w:right w:val="single" w:sz="4" w:space="0" w:color="auto"/>
            </w:tcBorders>
          </w:tcPr>
          <w:p w14:paraId="72F83D7D" w14:textId="77777777" w:rsidR="00693795" w:rsidRPr="00E05875" w:rsidRDefault="00693795" w:rsidP="00693795">
            <w:pPr>
              <w:pStyle w:val="TAL"/>
            </w:pPr>
          </w:p>
        </w:tc>
      </w:tr>
      <w:tr w:rsidR="00693795" w:rsidRPr="00E05875" w14:paraId="01D22A3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6D3A1A" w14:textId="77777777" w:rsidR="00693795" w:rsidRPr="00E05875" w:rsidRDefault="00693795" w:rsidP="00693795">
            <w:pPr>
              <w:pStyle w:val="TAL"/>
            </w:pPr>
            <w:r w:rsidRPr="00E05875">
              <w:t xml:space="preserve">     SST</w:t>
            </w:r>
          </w:p>
        </w:tc>
        <w:tc>
          <w:tcPr>
            <w:tcW w:w="2267" w:type="dxa"/>
            <w:tcBorders>
              <w:top w:val="single" w:sz="4" w:space="0" w:color="auto"/>
              <w:left w:val="single" w:sz="4" w:space="0" w:color="auto"/>
              <w:bottom w:val="single" w:sz="4" w:space="0" w:color="auto"/>
              <w:right w:val="single" w:sz="4" w:space="0" w:color="auto"/>
            </w:tcBorders>
          </w:tcPr>
          <w:p w14:paraId="5D5AC585" w14:textId="77777777" w:rsidR="00693795" w:rsidRPr="00E05875" w:rsidRDefault="00693795" w:rsidP="00693795">
            <w:pPr>
              <w:pStyle w:val="TAL"/>
            </w:pPr>
            <w:r w:rsidRPr="00E05875">
              <w:t>‘00000001’B</w:t>
            </w:r>
          </w:p>
        </w:tc>
        <w:tc>
          <w:tcPr>
            <w:tcW w:w="1700" w:type="dxa"/>
            <w:tcBorders>
              <w:top w:val="single" w:sz="4" w:space="0" w:color="auto"/>
              <w:left w:val="single" w:sz="4" w:space="0" w:color="auto"/>
              <w:bottom w:val="single" w:sz="4" w:space="0" w:color="auto"/>
              <w:right w:val="single" w:sz="4" w:space="0" w:color="auto"/>
            </w:tcBorders>
          </w:tcPr>
          <w:p w14:paraId="7E58637E" w14:textId="77777777" w:rsidR="00693795" w:rsidRPr="00E05875" w:rsidRDefault="00693795" w:rsidP="00693795">
            <w:pPr>
              <w:pStyle w:val="TAL"/>
            </w:pPr>
            <w:r w:rsidRPr="00E05875">
              <w:t>SST value 1</w:t>
            </w:r>
          </w:p>
        </w:tc>
        <w:tc>
          <w:tcPr>
            <w:tcW w:w="1245" w:type="dxa"/>
            <w:tcBorders>
              <w:top w:val="single" w:sz="4" w:space="0" w:color="auto"/>
              <w:left w:val="single" w:sz="4" w:space="0" w:color="auto"/>
              <w:bottom w:val="single" w:sz="4" w:space="0" w:color="auto"/>
              <w:right w:val="single" w:sz="4" w:space="0" w:color="auto"/>
            </w:tcBorders>
          </w:tcPr>
          <w:p w14:paraId="1FEDD35C" w14:textId="77777777" w:rsidR="00693795" w:rsidRPr="00E05875" w:rsidRDefault="00693795" w:rsidP="00693795">
            <w:pPr>
              <w:pStyle w:val="TAL"/>
            </w:pPr>
          </w:p>
        </w:tc>
      </w:tr>
      <w:tr w:rsidR="00693795" w:rsidRPr="00E05875" w14:paraId="2B9709A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9755C" w14:textId="77777777" w:rsidR="00693795" w:rsidRPr="00E05875" w:rsidRDefault="00693795" w:rsidP="00693795">
            <w:pPr>
              <w:pStyle w:val="TAL"/>
            </w:pPr>
            <w:r w:rsidRPr="00E05875">
              <w:t xml:space="preserve">     SD</w:t>
            </w:r>
          </w:p>
        </w:tc>
        <w:tc>
          <w:tcPr>
            <w:tcW w:w="2267" w:type="dxa"/>
            <w:tcBorders>
              <w:top w:val="single" w:sz="4" w:space="0" w:color="auto"/>
              <w:left w:val="single" w:sz="4" w:space="0" w:color="auto"/>
              <w:bottom w:val="single" w:sz="4" w:space="0" w:color="auto"/>
              <w:right w:val="single" w:sz="4" w:space="0" w:color="auto"/>
            </w:tcBorders>
          </w:tcPr>
          <w:p w14:paraId="5E084947"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7EF00720"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94E4AC3" w14:textId="77777777" w:rsidR="00693795" w:rsidRPr="00E05875" w:rsidRDefault="00693795" w:rsidP="00693795">
            <w:pPr>
              <w:pStyle w:val="TAL"/>
            </w:pPr>
          </w:p>
        </w:tc>
      </w:tr>
      <w:tr w:rsidR="00693795" w:rsidRPr="00E05875" w14:paraId="3FE96FE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A64AC" w14:textId="77777777" w:rsidR="00693795" w:rsidRPr="00E05875" w:rsidRDefault="00693795" w:rsidP="00693795">
            <w:pPr>
              <w:pStyle w:val="TAL"/>
            </w:pPr>
            <w:r w:rsidRPr="00E0587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2D4F0E1"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0E29ABC7"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6FAFA212" w14:textId="77777777" w:rsidR="00693795" w:rsidRPr="00E05875" w:rsidRDefault="00693795" w:rsidP="00693795">
            <w:pPr>
              <w:pStyle w:val="TAL"/>
            </w:pPr>
          </w:p>
        </w:tc>
      </w:tr>
      <w:tr w:rsidR="00693795" w:rsidRPr="00E05875" w14:paraId="7B16AC7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7678A2" w14:textId="77777777" w:rsidR="00693795" w:rsidRPr="00E05875" w:rsidRDefault="00693795" w:rsidP="00693795">
            <w:pPr>
              <w:pStyle w:val="TAL"/>
            </w:pPr>
            <w:r w:rsidRPr="00E0587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0FED3E4" w14:textId="77777777" w:rsidR="00693795" w:rsidRPr="00E05875" w:rsidRDefault="00693795" w:rsidP="00693795">
            <w:pPr>
              <w:pStyle w:val="TAL"/>
            </w:pPr>
            <w:r w:rsidRPr="00E05875">
              <w:t>Not Present</w:t>
            </w:r>
          </w:p>
        </w:tc>
        <w:tc>
          <w:tcPr>
            <w:tcW w:w="1700" w:type="dxa"/>
            <w:tcBorders>
              <w:top w:val="single" w:sz="4" w:space="0" w:color="auto"/>
              <w:left w:val="single" w:sz="4" w:space="0" w:color="auto"/>
              <w:bottom w:val="single" w:sz="4" w:space="0" w:color="auto"/>
              <w:right w:val="single" w:sz="4" w:space="0" w:color="auto"/>
            </w:tcBorders>
          </w:tcPr>
          <w:p w14:paraId="5B13A12D" w14:textId="77777777" w:rsidR="00693795" w:rsidRPr="00E0587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B1B22E7" w14:textId="77777777" w:rsidR="00693795" w:rsidRPr="00E05875" w:rsidRDefault="00693795" w:rsidP="00693795">
            <w:pPr>
              <w:pStyle w:val="TAL"/>
            </w:pPr>
          </w:p>
        </w:tc>
      </w:tr>
      <w:tr w:rsidR="00693795" w:rsidRPr="00F511A5" w14:paraId="185F7AA6"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FE2518E" w14:textId="77777777" w:rsidR="00693795" w:rsidRPr="00F511A5" w:rsidRDefault="00693795" w:rsidP="00693795">
            <w:pPr>
              <w:pStyle w:val="TAN"/>
            </w:pPr>
            <w:r w:rsidRPr="00E05875">
              <w:t>Note:</w:t>
            </w:r>
            <w:r w:rsidRPr="00E05875">
              <w:tab/>
              <w:t>SS will send allowed NSSAIs based on the Requested NSSAIs sent by UE in step 89.</w:t>
            </w:r>
          </w:p>
        </w:tc>
      </w:tr>
    </w:tbl>
    <w:p w14:paraId="21F0DF6A" w14:textId="77777777" w:rsidR="00693795" w:rsidRPr="00F511A5" w:rsidRDefault="00693795" w:rsidP="00693795"/>
    <w:p w14:paraId="4E7F0B8A" w14:textId="77777777" w:rsidR="00693795" w:rsidRPr="00693795" w:rsidRDefault="00693795" w:rsidP="00693795"/>
    <w:p w14:paraId="756A0050" w14:textId="382300F0" w:rsidR="007C72F7" w:rsidRPr="00307BB2" w:rsidRDefault="007C72F7" w:rsidP="00307BB2">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307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00E20" w14:textId="77777777" w:rsidR="005D3BAA" w:rsidRDefault="005D3BAA">
      <w:r>
        <w:separator/>
      </w:r>
    </w:p>
  </w:endnote>
  <w:endnote w:type="continuationSeparator" w:id="0">
    <w:p w14:paraId="0A016F66" w14:textId="77777777" w:rsidR="005D3BAA" w:rsidRDefault="005D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654A6" w14:textId="77777777" w:rsidR="005D3BAA" w:rsidRDefault="005D3BAA">
      <w:r>
        <w:separator/>
      </w:r>
    </w:p>
  </w:footnote>
  <w:footnote w:type="continuationSeparator" w:id="0">
    <w:p w14:paraId="28FC3F4F" w14:textId="77777777" w:rsidR="005D3BAA" w:rsidRDefault="005D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20C4" w:rsidRDefault="00ED2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20C4" w:rsidRDefault="00ED20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20C4" w:rsidRDefault="00ED20C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20C4" w:rsidRDefault="00ED20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364403"/>
    <w:multiLevelType w:val="hybridMultilevel"/>
    <w:tmpl w:val="BE1CEE02"/>
    <w:lvl w:ilvl="0" w:tplc="9B244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4340FF"/>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157656"/>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8"/>
  </w:num>
  <w:num w:numId="5">
    <w:abstractNumId w:val="14"/>
  </w:num>
  <w:num w:numId="6">
    <w:abstractNumId w:val="10"/>
  </w:num>
  <w:num w:numId="7">
    <w:abstractNumId w:val="15"/>
  </w:num>
  <w:num w:numId="8">
    <w:abstractNumId w:val="22"/>
  </w:num>
  <w:num w:numId="9">
    <w:abstractNumId w:val="1"/>
  </w:num>
  <w:num w:numId="10">
    <w:abstractNumId w:val="25"/>
  </w:num>
  <w:num w:numId="11">
    <w:abstractNumId w:val="13"/>
  </w:num>
  <w:num w:numId="12">
    <w:abstractNumId w:val="19"/>
  </w:num>
  <w:num w:numId="13">
    <w:abstractNumId w:val="21"/>
  </w:num>
  <w:num w:numId="14">
    <w:abstractNumId w:val="2"/>
  </w:num>
  <w:num w:numId="15">
    <w:abstractNumId w:val="18"/>
  </w:num>
  <w:num w:numId="16">
    <w:abstractNumId w:val="17"/>
  </w:num>
  <w:num w:numId="17">
    <w:abstractNumId w:val="20"/>
  </w:num>
  <w:num w:numId="18">
    <w:abstractNumId w:val="26"/>
  </w:num>
  <w:num w:numId="19">
    <w:abstractNumId w:val="24"/>
  </w:num>
  <w:num w:numId="20">
    <w:abstractNumId w:val="5"/>
  </w:num>
  <w:num w:numId="21">
    <w:abstractNumId w:val="9"/>
  </w:num>
  <w:num w:numId="22">
    <w:abstractNumId w:val="11"/>
  </w:num>
  <w:num w:numId="23">
    <w:abstractNumId w:val="7"/>
  </w:num>
  <w:num w:numId="24">
    <w:abstractNumId w:val="12"/>
  </w:num>
  <w:num w:numId="25">
    <w:abstractNumId w:val="4"/>
  </w:num>
  <w:num w:numId="26">
    <w:abstractNumId w:val="16"/>
  </w:num>
  <w:num w:numId="27">
    <w:abstractNumId w:val="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57F9E"/>
    <w:rsid w:val="000A6394"/>
    <w:rsid w:val="000B1AB0"/>
    <w:rsid w:val="000B7591"/>
    <w:rsid w:val="000B7FED"/>
    <w:rsid w:val="000C038A"/>
    <w:rsid w:val="000C6598"/>
    <w:rsid w:val="000D44B3"/>
    <w:rsid w:val="000E58BA"/>
    <w:rsid w:val="001365CC"/>
    <w:rsid w:val="00145D43"/>
    <w:rsid w:val="001731D4"/>
    <w:rsid w:val="00192C46"/>
    <w:rsid w:val="001A08B3"/>
    <w:rsid w:val="001A2CA0"/>
    <w:rsid w:val="001A7B60"/>
    <w:rsid w:val="001B52F0"/>
    <w:rsid w:val="001B7A65"/>
    <w:rsid w:val="001D3413"/>
    <w:rsid w:val="001E20AB"/>
    <w:rsid w:val="001E41F3"/>
    <w:rsid w:val="001F2D54"/>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C72EE"/>
    <w:rsid w:val="002E472E"/>
    <w:rsid w:val="00305409"/>
    <w:rsid w:val="00307BB2"/>
    <w:rsid w:val="00316A19"/>
    <w:rsid w:val="003604BB"/>
    <w:rsid w:val="003609EF"/>
    <w:rsid w:val="0036231A"/>
    <w:rsid w:val="003630CE"/>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D3BAA"/>
    <w:rsid w:val="005E2C44"/>
    <w:rsid w:val="0062004F"/>
    <w:rsid w:val="00621188"/>
    <w:rsid w:val="006257ED"/>
    <w:rsid w:val="00630374"/>
    <w:rsid w:val="00665C47"/>
    <w:rsid w:val="00693795"/>
    <w:rsid w:val="00695808"/>
    <w:rsid w:val="006A4159"/>
    <w:rsid w:val="006B46FB"/>
    <w:rsid w:val="006D36E3"/>
    <w:rsid w:val="006E21FB"/>
    <w:rsid w:val="00700925"/>
    <w:rsid w:val="00701E8F"/>
    <w:rsid w:val="007176FF"/>
    <w:rsid w:val="00731B44"/>
    <w:rsid w:val="0074012A"/>
    <w:rsid w:val="0076364E"/>
    <w:rsid w:val="007713D4"/>
    <w:rsid w:val="00792342"/>
    <w:rsid w:val="0079263A"/>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63A73"/>
    <w:rsid w:val="0097051B"/>
    <w:rsid w:val="009777D9"/>
    <w:rsid w:val="00991B88"/>
    <w:rsid w:val="00995FD4"/>
    <w:rsid w:val="009A5753"/>
    <w:rsid w:val="009A579D"/>
    <w:rsid w:val="009E3297"/>
    <w:rsid w:val="009F734F"/>
    <w:rsid w:val="00A219F0"/>
    <w:rsid w:val="00A246B6"/>
    <w:rsid w:val="00A4198A"/>
    <w:rsid w:val="00A470C5"/>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77FD0"/>
    <w:rsid w:val="00C87CDE"/>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05875"/>
    <w:rsid w:val="00E13F3D"/>
    <w:rsid w:val="00E34898"/>
    <w:rsid w:val="00E45233"/>
    <w:rsid w:val="00E509AB"/>
    <w:rsid w:val="00E66F23"/>
    <w:rsid w:val="00EB09B7"/>
    <w:rsid w:val="00EB2307"/>
    <w:rsid w:val="00EB4C1A"/>
    <w:rsid w:val="00ED20C4"/>
    <w:rsid w:val="00ED4E36"/>
    <w:rsid w:val="00EE7D7C"/>
    <w:rsid w:val="00F25D98"/>
    <w:rsid w:val="00F300FB"/>
    <w:rsid w:val="00F82334"/>
    <w:rsid w:val="00F82C9C"/>
    <w:rsid w:val="00FB6386"/>
    <w:rsid w:val="00FD1A0F"/>
    <w:rsid w:val="00FE6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307BB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307BB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07BB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307BB2"/>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307BB2"/>
    <w:rPr>
      <w:rFonts w:ascii="Arial" w:hAnsi="Arial"/>
      <w:sz w:val="22"/>
      <w:lang w:val="en-GB" w:eastAsia="en-US"/>
    </w:rPr>
  </w:style>
  <w:style w:type="character" w:customStyle="1" w:styleId="60">
    <w:name w:val="标题 6 字符"/>
    <w:aliases w:val="T1 字符,Header 6 字符"/>
    <w:link w:val="6"/>
    <w:qFormat/>
    <w:rsid w:val="00307BB2"/>
    <w:rPr>
      <w:rFonts w:ascii="Arial" w:hAnsi="Arial"/>
      <w:lang w:val="en-GB" w:eastAsia="en-US"/>
    </w:rPr>
  </w:style>
  <w:style w:type="character" w:customStyle="1" w:styleId="70">
    <w:name w:val="标题 7 字符"/>
    <w:aliases w:val="L7 字符,Header 7 字符"/>
    <w:link w:val="7"/>
    <w:qFormat/>
    <w:rsid w:val="00307BB2"/>
    <w:rPr>
      <w:rFonts w:ascii="Arial" w:hAnsi="Arial"/>
      <w:lang w:val="en-GB" w:eastAsia="en-US"/>
    </w:rPr>
  </w:style>
  <w:style w:type="character" w:customStyle="1" w:styleId="80">
    <w:name w:val="标题 8 字符"/>
    <w:link w:val="8"/>
    <w:qFormat/>
    <w:rsid w:val="00307BB2"/>
    <w:rPr>
      <w:rFonts w:ascii="Arial" w:hAnsi="Arial"/>
      <w:sz w:val="36"/>
      <w:lang w:val="en-GB" w:eastAsia="en-US"/>
    </w:rPr>
  </w:style>
  <w:style w:type="character" w:customStyle="1" w:styleId="90">
    <w:name w:val="标题 9 字符"/>
    <w:link w:val="9"/>
    <w:qFormat/>
    <w:rsid w:val="00307BB2"/>
    <w:rPr>
      <w:rFonts w:ascii="Arial" w:hAnsi="Arial"/>
      <w:sz w:val="36"/>
      <w:lang w:val="en-GB" w:eastAsia="en-US"/>
    </w:rPr>
  </w:style>
  <w:style w:type="character" w:customStyle="1" w:styleId="af">
    <w:name w:val="页脚 字符"/>
    <w:aliases w:val="footer odd 字符,footer 字符,fo 字符,pie de página 字符"/>
    <w:link w:val="ae"/>
    <w:qFormat/>
    <w:rsid w:val="00307BB2"/>
    <w:rPr>
      <w:rFonts w:ascii="Arial" w:hAnsi="Arial"/>
      <w:b/>
      <w:i/>
      <w:noProof/>
      <w:sz w:val="18"/>
      <w:lang w:val="en-GB" w:eastAsia="en-US"/>
    </w:rPr>
  </w:style>
  <w:style w:type="character" w:customStyle="1" w:styleId="EXCar">
    <w:name w:val="EX Car"/>
    <w:link w:val="EX"/>
    <w:qFormat/>
    <w:locked/>
    <w:rsid w:val="00307BB2"/>
    <w:rPr>
      <w:rFonts w:ascii="Times New Roman" w:hAnsi="Times New Roman"/>
      <w:lang w:val="en-GB" w:eastAsia="en-US"/>
    </w:rPr>
  </w:style>
  <w:style w:type="character" w:customStyle="1" w:styleId="EditorsNoteCarCar">
    <w:name w:val="Editor's Note Car Car"/>
    <w:qFormat/>
    <w:rsid w:val="00307BB2"/>
    <w:rPr>
      <w:rFonts w:eastAsia="Times New Roman"/>
      <w:color w:val="FF0000"/>
    </w:rPr>
  </w:style>
  <w:style w:type="character" w:customStyle="1" w:styleId="TANChar">
    <w:name w:val="TAN Char"/>
    <w:link w:val="TAN"/>
    <w:qFormat/>
    <w:rsid w:val="00307BB2"/>
    <w:rPr>
      <w:rFonts w:ascii="Arial" w:hAnsi="Arial"/>
      <w:sz w:val="18"/>
      <w:lang w:val="en-GB" w:eastAsia="en-US"/>
    </w:rPr>
  </w:style>
  <w:style w:type="character" w:customStyle="1" w:styleId="B4Char">
    <w:name w:val="B4 Char"/>
    <w:link w:val="B4"/>
    <w:qFormat/>
    <w:rsid w:val="00307BB2"/>
    <w:rPr>
      <w:rFonts w:ascii="Times New Roman" w:hAnsi="Times New Roman"/>
      <w:lang w:val="en-GB" w:eastAsia="en-US"/>
    </w:rPr>
  </w:style>
  <w:style w:type="character" w:customStyle="1" w:styleId="B5Char">
    <w:name w:val="B5 Char"/>
    <w:link w:val="B5"/>
    <w:qFormat/>
    <w:rsid w:val="00307BB2"/>
    <w:rPr>
      <w:rFonts w:ascii="Times New Roman" w:hAnsi="Times New Roman"/>
      <w:lang w:val="en-GB" w:eastAsia="en-US"/>
    </w:rPr>
  </w:style>
  <w:style w:type="paragraph" w:customStyle="1" w:styleId="TAJ">
    <w:name w:val="TAJ"/>
    <w:basedOn w:val="TH"/>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07BB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07BB2"/>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307BB2"/>
    <w:rPr>
      <w:rFonts w:ascii="Tahoma" w:hAnsi="Tahoma" w:cs="Tahoma"/>
      <w:sz w:val="16"/>
      <w:szCs w:val="16"/>
      <w:lang w:val="en-GB" w:eastAsia="en-US"/>
    </w:rPr>
  </w:style>
  <w:style w:type="character" w:customStyle="1" w:styleId="af3">
    <w:name w:val="批注文字 字符"/>
    <w:link w:val="af2"/>
    <w:uiPriority w:val="99"/>
    <w:qFormat/>
    <w:rsid w:val="00307BB2"/>
    <w:rPr>
      <w:rFonts w:ascii="Times New Roman" w:hAnsi="Times New Roman"/>
      <w:lang w:val="en-GB" w:eastAsia="en-US"/>
    </w:rPr>
  </w:style>
  <w:style w:type="character" w:customStyle="1" w:styleId="af8">
    <w:name w:val="批注主题 字符"/>
    <w:link w:val="af7"/>
    <w:uiPriority w:val="99"/>
    <w:qFormat/>
    <w:rsid w:val="00307BB2"/>
    <w:rPr>
      <w:rFonts w:ascii="Times New Roman" w:hAnsi="Times New Roman"/>
      <w:b/>
      <w:bCs/>
      <w:lang w:val="en-GB" w:eastAsia="en-US"/>
    </w:rPr>
  </w:style>
  <w:style w:type="character" w:customStyle="1" w:styleId="afa">
    <w:name w:val="文档结构图 字符"/>
    <w:link w:val="af9"/>
    <w:uiPriority w:val="99"/>
    <w:qFormat/>
    <w:rsid w:val="00307BB2"/>
    <w:rPr>
      <w:rFonts w:ascii="Tahoma" w:hAnsi="Tahoma" w:cs="Tahoma"/>
      <w:shd w:val="clear" w:color="auto" w:fill="000080"/>
      <w:lang w:val="en-GB" w:eastAsia="en-US"/>
    </w:rPr>
  </w:style>
  <w:style w:type="paragraph" w:customStyle="1" w:styleId="B6">
    <w:name w:val="B6"/>
    <w:basedOn w:val="B5"/>
    <w:link w:val="B6Char"/>
    <w:qFormat/>
    <w:rsid w:val="00307BB2"/>
    <w:pPr>
      <w:ind w:left="1985"/>
    </w:pPr>
    <w:rPr>
      <w:rFonts w:eastAsia="Malgun Gothic"/>
    </w:rPr>
  </w:style>
  <w:style w:type="character" w:customStyle="1" w:styleId="B6Char">
    <w:name w:val="B6 Char"/>
    <w:link w:val="B6"/>
    <w:qFormat/>
    <w:rsid w:val="00307BB2"/>
    <w:rPr>
      <w:rFonts w:ascii="Times New Roman" w:eastAsia="Malgun Gothic" w:hAnsi="Times New Roman"/>
      <w:lang w:val="en-GB" w:eastAsia="en-US"/>
    </w:rPr>
  </w:style>
  <w:style w:type="paragraph" w:customStyle="1" w:styleId="enumlev2">
    <w:name w:val="enumlev2"/>
    <w:basedOn w:val="a1"/>
    <w:uiPriority w:val="99"/>
    <w:qFormat/>
    <w:rsid w:val="00307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qFormat/>
    <w:rsid w:val="00307BB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307BB2"/>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qFormat/>
    <w:rsid w:val="00307B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qFormat/>
    <w:rsid w:val="00307BB2"/>
    <w:rPr>
      <w:rFonts w:ascii="宋体" w:eastAsia="宋体" w:hAnsi="Courier New" w:cs="Courier New"/>
      <w:sz w:val="21"/>
      <w:szCs w:val="21"/>
      <w:lang w:val="en-GB" w:eastAsia="en-US"/>
    </w:rPr>
  </w:style>
  <w:style w:type="character" w:customStyle="1" w:styleId="afe">
    <w:name w:val="纯文本 字符"/>
    <w:link w:val="afd"/>
    <w:uiPriority w:val="99"/>
    <w:qFormat/>
    <w:rsid w:val="00307BB2"/>
    <w:rPr>
      <w:rFonts w:ascii="Courier New" w:eastAsia="Times New Roman" w:hAnsi="Courier New"/>
      <w:lang w:val="nb-NO" w:eastAsia="en-GB"/>
    </w:rPr>
  </w:style>
  <w:style w:type="character" w:styleId="aff">
    <w:name w:val="Emphasis"/>
    <w:qFormat/>
    <w:rsid w:val="00307BB2"/>
    <w:rPr>
      <w:i/>
      <w:iCs/>
    </w:rPr>
  </w:style>
  <w:style w:type="paragraph" w:customStyle="1" w:styleId="Heading">
    <w:name w:val="Heading"/>
    <w:next w:val="a1"/>
    <w:link w:val="HeadingChar"/>
    <w:qFormat/>
    <w:rsid w:val="00307BB2"/>
    <w:pPr>
      <w:spacing w:before="360"/>
      <w:ind w:left="2552"/>
    </w:pPr>
    <w:rPr>
      <w:rFonts w:ascii="Arial" w:eastAsia="宋体" w:hAnsi="Arial"/>
      <w:b/>
      <w:sz w:val="22"/>
      <w:lang w:val="en-US" w:eastAsia="en-US"/>
    </w:rPr>
  </w:style>
  <w:style w:type="character" w:customStyle="1" w:styleId="HeadingChar">
    <w:name w:val="Heading Char"/>
    <w:link w:val="Heading"/>
    <w:qFormat/>
    <w:rsid w:val="00307BB2"/>
    <w:rPr>
      <w:rFonts w:ascii="Arial" w:eastAsia="宋体" w:hAnsi="Arial"/>
      <w:b/>
      <w:sz w:val="22"/>
      <w:lang w:val="en-US" w:eastAsia="en-US"/>
    </w:rPr>
  </w:style>
  <w:style w:type="paragraph" w:customStyle="1" w:styleId="IBN">
    <w:name w:val="IBN"/>
    <w:basedOn w:val="a1"/>
    <w:uiPriority w:val="99"/>
    <w:qFormat/>
    <w:rsid w:val="00307BB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307BB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07BB2"/>
    <w:rPr>
      <w:rFonts w:ascii="Times New Roman" w:eastAsia="Times New Roman" w:hAnsi="Times New Roman"/>
      <w:lang w:val="en-GB" w:eastAsia="en-GB"/>
    </w:rPr>
  </w:style>
  <w:style w:type="table" w:styleId="aff0">
    <w:name w:val="Table Grid"/>
    <w:aliases w:val="SGS Table Basic 1,TableGrid"/>
    <w:basedOn w:val="a3"/>
    <w:uiPriority w:val="59"/>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qFormat/>
    <w:rsid w:val="00307BB2"/>
    <w:rPr>
      <w:rFonts w:ascii="Times New Roman" w:eastAsia="Times New Roman" w:hAnsi="Times New Roman"/>
      <w:lang w:val="en-GB" w:eastAsia="en-GB"/>
    </w:rPr>
  </w:style>
  <w:style w:type="paragraph" w:styleId="36">
    <w:name w:val="Body Text 3"/>
    <w:basedOn w:val="a1"/>
    <w:link w:val="37"/>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37">
    <w:name w:val="正文文本 3 字符"/>
    <w:basedOn w:val="a2"/>
    <w:link w:val="36"/>
    <w:uiPriority w:val="99"/>
    <w:qFormat/>
    <w:rsid w:val="00307BB2"/>
    <w:rPr>
      <w:rFonts w:ascii="Times New Roman" w:eastAsia="Times New Roman" w:hAnsi="Times New Roman"/>
      <w:lang w:val="en-GB" w:eastAsia="en-GB"/>
    </w:rPr>
  </w:style>
  <w:style w:type="paragraph" w:customStyle="1" w:styleId="tableentry">
    <w:name w:val="table entry"/>
    <w:basedOn w:val="a1"/>
    <w:uiPriority w:val="99"/>
    <w:qFormat/>
    <w:rsid w:val="00307BB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qFormat/>
    <w:rsid w:val="00307BB2"/>
    <w:rPr>
      <w:vertAlign w:val="superscript"/>
    </w:rPr>
  </w:style>
  <w:style w:type="paragraph" w:customStyle="1" w:styleId="Reference">
    <w:name w:val="Reference"/>
    <w:basedOn w:val="EX"/>
    <w:uiPriority w:val="99"/>
    <w:qFormat/>
    <w:rsid w:val="00307BB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qFormat/>
    <w:rsid w:val="00307BB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rsid w:val="00307BB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07BB2"/>
    <w:rPr>
      <w:rFonts w:ascii="Arial" w:hAnsi="Arial"/>
      <w:sz w:val="24"/>
      <w:szCs w:val="28"/>
      <w:lang w:val="en-GB" w:eastAsia="en-US" w:bidi="ar-SA"/>
    </w:rPr>
  </w:style>
  <w:style w:type="paragraph" w:customStyle="1" w:styleId="B7">
    <w:name w:val="B7"/>
    <w:basedOn w:val="B6"/>
    <w:link w:val="B7Char"/>
    <w:qFormat/>
    <w:rsid w:val="00307BB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07BB2"/>
    <w:rPr>
      <w:rFonts w:ascii="Times New Roman" w:eastAsia="MS Mincho" w:hAnsi="Times New Roman"/>
      <w:lang w:val="en-GB" w:eastAsia="ja-JP"/>
    </w:rPr>
  </w:style>
  <w:style w:type="paragraph" w:customStyle="1" w:styleId="B8">
    <w:name w:val="B8"/>
    <w:basedOn w:val="B7"/>
    <w:link w:val="B8Char"/>
    <w:qFormat/>
    <w:rsid w:val="00307BB2"/>
    <w:pPr>
      <w:ind w:left="2552"/>
    </w:pPr>
  </w:style>
  <w:style w:type="character" w:customStyle="1" w:styleId="B8Char">
    <w:name w:val="B8 Char"/>
    <w:link w:val="B8"/>
    <w:qFormat/>
    <w:rsid w:val="00307BB2"/>
    <w:rPr>
      <w:rFonts w:ascii="Times New Roman" w:eastAsia="MS Mincho" w:hAnsi="Times New Roman"/>
      <w:lang w:val="en-GB" w:eastAsia="ja-JP"/>
    </w:rPr>
  </w:style>
  <w:style w:type="paragraph" w:styleId="aff3">
    <w:name w:val="Revision"/>
    <w:hidden/>
    <w:uiPriority w:val="99"/>
    <w:qFormat/>
    <w:rsid w:val="00307BB2"/>
    <w:rPr>
      <w:rFonts w:ascii="Times New Roman" w:eastAsia="宋体" w:hAnsi="Times New Roman"/>
      <w:lang w:val="en-GB" w:eastAsia="en-US"/>
    </w:rPr>
  </w:style>
  <w:style w:type="paragraph" w:customStyle="1" w:styleId="BalloonText1">
    <w:name w:val="Balloon Text1"/>
    <w:basedOn w:val="a1"/>
    <w:uiPriority w:val="99"/>
    <w:qFormat/>
    <w:rsid w:val="00307B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07BB2"/>
    <w:pPr>
      <w:overflowPunct w:val="0"/>
      <w:autoSpaceDE w:val="0"/>
      <w:autoSpaceDN w:val="0"/>
    </w:pPr>
    <w:rPr>
      <w:rFonts w:eastAsia="Calibri"/>
      <w:b/>
      <w:bCs/>
      <w:lang w:val="en-US"/>
    </w:rPr>
  </w:style>
  <w:style w:type="table" w:customStyle="1" w:styleId="TableGrid1">
    <w:name w:val="Table Grid1"/>
    <w:basedOn w:val="a3"/>
    <w:next w:val="aff0"/>
    <w:qFormat/>
    <w:rsid w:val="00307B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307BB2"/>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307BB2"/>
    <w:rPr>
      <w:rFonts w:ascii="Times New Roman" w:hAnsi="Times New Roman"/>
      <w:sz w:val="16"/>
      <w:lang w:val="en-GB" w:eastAsia="en-US"/>
    </w:rPr>
  </w:style>
  <w:style w:type="paragraph" w:customStyle="1" w:styleId="87">
    <w:name w:val="87"/>
    <w:basedOn w:val="a1"/>
    <w:uiPriority w:val="99"/>
    <w:qFormat/>
    <w:rsid w:val="00307B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307BB2"/>
    <w:rPr>
      <w:lang w:eastAsia="en-US"/>
    </w:rPr>
  </w:style>
  <w:style w:type="character" w:customStyle="1" w:styleId="TFChar">
    <w:name w:val="TF Char"/>
    <w:link w:val="TF"/>
    <w:qFormat/>
    <w:rsid w:val="00307BB2"/>
    <w:rPr>
      <w:rFonts w:ascii="Arial" w:hAnsi="Arial"/>
      <w:b/>
      <w:lang w:val="en-GB" w:eastAsia="en-US"/>
    </w:rPr>
  </w:style>
  <w:style w:type="character" w:customStyle="1" w:styleId="TAL0">
    <w:name w:val="TAL (文字)"/>
    <w:qFormat/>
    <w:rsid w:val="00307BB2"/>
    <w:rPr>
      <w:rFonts w:ascii="Arial" w:eastAsia="Times New Roman" w:hAnsi="Arial"/>
      <w:sz w:val="18"/>
      <w:lang w:val="en-GB"/>
    </w:rPr>
  </w:style>
  <w:style w:type="character" w:customStyle="1" w:styleId="EXChar">
    <w:name w:val="EX Char"/>
    <w:qFormat/>
    <w:rsid w:val="00307BB2"/>
    <w:rPr>
      <w:rFonts w:ascii="Times New Roman" w:hAnsi="Times New Roman"/>
      <w:lang w:val="en-GB"/>
    </w:rPr>
  </w:style>
  <w:style w:type="paragraph" w:customStyle="1" w:styleId="Default">
    <w:name w:val="Default"/>
    <w:uiPriority w:val="99"/>
    <w:qFormat/>
    <w:rsid w:val="00307BB2"/>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307BB2"/>
    <w:rPr>
      <w:rFonts w:ascii="Arial" w:hAnsi="Arial"/>
      <w:sz w:val="18"/>
      <w:lang w:val="en-GB" w:eastAsia="en-US" w:bidi="ar-SA"/>
    </w:rPr>
  </w:style>
  <w:style w:type="character" w:customStyle="1" w:styleId="TACChar">
    <w:name w:val="TAC Char"/>
    <w:qFormat/>
    <w:locked/>
    <w:rsid w:val="00307BB2"/>
    <w:rPr>
      <w:rFonts w:ascii="Arial" w:hAnsi="Arial"/>
      <w:sz w:val="18"/>
      <w:lang w:val="en-GB"/>
    </w:rPr>
  </w:style>
  <w:style w:type="character" w:customStyle="1" w:styleId="TF0">
    <w:name w:val="TF (文字)"/>
    <w:qFormat/>
    <w:locked/>
    <w:rsid w:val="00307BB2"/>
    <w:rPr>
      <w:rFonts w:ascii="Arial" w:hAnsi="Arial"/>
      <w:b/>
      <w:lang w:val="en-GB"/>
    </w:rPr>
  </w:style>
  <w:style w:type="paragraph" w:customStyle="1" w:styleId="TAHLeft">
    <w:name w:val="TAH + Left"/>
    <w:basedOn w:val="TAL"/>
    <w:uiPriority w:val="99"/>
    <w:qFormat/>
    <w:rsid w:val="00307BB2"/>
    <w:rPr>
      <w:rFonts w:eastAsia="Times New Roman"/>
    </w:rPr>
  </w:style>
  <w:style w:type="paragraph" w:customStyle="1" w:styleId="63-13">
    <w:name w:val=".6.3-13"/>
    <w:basedOn w:val="TAH"/>
    <w:qFormat/>
    <w:rsid w:val="00307BB2"/>
    <w:pPr>
      <w:jc w:val="left"/>
    </w:pPr>
    <w:rPr>
      <w:rFonts w:eastAsia="Times New Roman"/>
      <w:b w:val="0"/>
    </w:rPr>
  </w:style>
  <w:style w:type="character" w:customStyle="1" w:styleId="B1Char1">
    <w:name w:val="B1 Char1"/>
    <w:qFormat/>
    <w:rsid w:val="00307BB2"/>
    <w:rPr>
      <w:rFonts w:eastAsia="Times New Roman"/>
      <w:lang w:eastAsia="ja-JP"/>
    </w:rPr>
  </w:style>
  <w:style w:type="character" w:customStyle="1" w:styleId="B3Char2">
    <w:name w:val="B3 Char2"/>
    <w:qFormat/>
    <w:rsid w:val="00307BB2"/>
    <w:rPr>
      <w:rFonts w:eastAsia="Times New Roman"/>
      <w:lang w:eastAsia="ja-JP"/>
    </w:rPr>
  </w:style>
  <w:style w:type="paragraph" w:customStyle="1" w:styleId="msonormal0">
    <w:name w:val="msonormal"/>
    <w:basedOn w:val="a1"/>
    <w:qFormat/>
    <w:rsid w:val="00307BB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307BB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307BB2"/>
    <w:rPr>
      <w:rFonts w:ascii="Times New Roman" w:eastAsia="Calibri" w:hAnsi="Times New Roman"/>
      <w:lang w:val="en-US" w:eastAsia="en-GB"/>
    </w:rPr>
  </w:style>
  <w:style w:type="paragraph" w:customStyle="1" w:styleId="Meetingcaption">
    <w:name w:val="Meeting caption"/>
    <w:basedOn w:val="a1"/>
    <w:uiPriority w:val="99"/>
    <w:qFormat/>
    <w:rsid w:val="00307BB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07BB2"/>
    <w:rPr>
      <w:lang w:eastAsia="en-US"/>
    </w:rPr>
  </w:style>
  <w:style w:type="paragraph" w:styleId="aff6">
    <w:name w:val="List Paragraph"/>
    <w:aliases w:val="- Bullets,목록 단락,リスト段落,?? ??,?????,????,Lista1,?? ?목록 단락 Char,¥ê¥¹¥È¶ÎÂä Char,¥¨º¥¹¥È¶ÎÂä Char"/>
    <w:basedOn w:val="a1"/>
    <w:link w:val="aff7"/>
    <w:qFormat/>
    <w:rsid w:val="00307BB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qFormat/>
    <w:rsid w:val="00307BB2"/>
    <w:rPr>
      <w:rFonts w:ascii="Calibri" w:eastAsia="Calibri" w:hAnsi="Calibri"/>
      <w:sz w:val="22"/>
      <w:szCs w:val="22"/>
      <w:lang w:val="en-US" w:eastAsia="en-GB"/>
    </w:rPr>
  </w:style>
  <w:style w:type="character" w:customStyle="1" w:styleId="B10">
    <w:name w:val="B1 (文字)"/>
    <w:uiPriority w:val="99"/>
    <w:qFormat/>
    <w:locked/>
    <w:rsid w:val="00307BB2"/>
    <w:rPr>
      <w:rFonts w:ascii="Times New Roman" w:eastAsia="Times New Roman" w:hAnsi="Times New Roman" w:cs="Times New Roman"/>
      <w:sz w:val="20"/>
      <w:szCs w:val="20"/>
      <w:lang w:val="en-GB" w:eastAsia="en-US"/>
    </w:rPr>
  </w:style>
  <w:style w:type="character" w:customStyle="1" w:styleId="TALCar">
    <w:name w:val="TAL Car"/>
    <w:qFormat/>
    <w:rsid w:val="00307BB2"/>
    <w:rPr>
      <w:rFonts w:ascii="Arial" w:hAnsi="Arial"/>
      <w:sz w:val="18"/>
      <w:lang w:val="en-GB" w:eastAsia="en-US"/>
    </w:rPr>
  </w:style>
  <w:style w:type="character" w:styleId="aff8">
    <w:name w:val="Strong"/>
    <w:aliases w:val="Level 2"/>
    <w:qFormat/>
    <w:rsid w:val="00307BB2"/>
    <w:rPr>
      <w:b/>
      <w:bCs/>
    </w:rPr>
  </w:style>
  <w:style w:type="paragraph" w:customStyle="1" w:styleId="xl65">
    <w:name w:val="xl65"/>
    <w:basedOn w:val="a1"/>
    <w:uiPriority w:val="99"/>
    <w:qFormat/>
    <w:rsid w:val="00307BB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307BB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307B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07BB2"/>
    <w:rPr>
      <w:rFonts w:ascii="Arial" w:hAnsi="Arial"/>
      <w:sz w:val="28"/>
      <w:szCs w:val="28"/>
      <w:lang w:val="en-GB" w:eastAsia="en-GB"/>
    </w:rPr>
  </w:style>
  <w:style w:type="paragraph" w:styleId="aff9">
    <w:name w:val="index heading"/>
    <w:basedOn w:val="a1"/>
    <w:next w:val="a1"/>
    <w:uiPriority w:val="99"/>
    <w:qFormat/>
    <w:rsid w:val="00307B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307B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307B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307BB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qFormat/>
    <w:rsid w:val="00307BB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07BB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07BB2"/>
    <w:rPr>
      <w:rFonts w:ascii="Times New Roman" w:eastAsia="Times New Roman" w:hAnsi="Times New Roman"/>
      <w:noProof/>
      <w:szCs w:val="18"/>
      <w:lang w:val="en-GB" w:eastAsia="en-GB"/>
    </w:rPr>
  </w:style>
  <w:style w:type="paragraph" w:customStyle="1" w:styleId="Npr">
    <w:name w:val="Npr"/>
    <w:basedOn w:val="a1"/>
    <w:uiPriority w:val="99"/>
    <w:qFormat/>
    <w:rsid w:val="00307B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07BB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07BB2"/>
    <w:rPr>
      <w:rFonts w:ascii="Times New Roman" w:eastAsia="Times New Roman" w:hAnsi="Times New Roman"/>
      <w:i/>
      <w:iCs/>
      <w:lang w:val="en-GB" w:eastAsia="en-GB"/>
    </w:rPr>
  </w:style>
  <w:style w:type="character" w:customStyle="1" w:styleId="B2Car">
    <w:name w:val="B2 Car"/>
    <w:qFormat/>
    <w:rsid w:val="00307BB2"/>
    <w:rPr>
      <w:lang w:val="en-GB" w:eastAsia="en-GB"/>
    </w:rPr>
  </w:style>
  <w:style w:type="character" w:customStyle="1" w:styleId="H6Car">
    <w:name w:val="H6 Car"/>
    <w:qFormat/>
    <w:rsid w:val="00307BB2"/>
    <w:rPr>
      <w:rFonts w:ascii="Arial" w:eastAsia="Times New Roman" w:hAnsi="Arial"/>
      <w:sz w:val="22"/>
      <w:lang w:val="en-GB"/>
    </w:rPr>
  </w:style>
  <w:style w:type="paragraph" w:customStyle="1" w:styleId="2a">
    <w:name w:val="2"/>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307BB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07BB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07BB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07BB2"/>
    <w:rPr>
      <w:rFonts w:ascii="Arial" w:eastAsia="宋体" w:hAnsi="Arial"/>
      <w:sz w:val="24"/>
      <w:lang w:val="en-GB" w:eastAsia="en-US" w:bidi="ar-SA"/>
    </w:rPr>
  </w:style>
  <w:style w:type="character" w:customStyle="1" w:styleId="NOChar1">
    <w:name w:val="NO Char1"/>
    <w:qFormat/>
    <w:rsid w:val="00307BB2"/>
    <w:rPr>
      <w:rFonts w:eastAsia="MS Mincho"/>
      <w:lang w:val="en-GB" w:eastAsia="en-US" w:bidi="ar-SA"/>
    </w:rPr>
  </w:style>
  <w:style w:type="character" w:customStyle="1" w:styleId="msoins0">
    <w:name w:val="msoins"/>
    <w:basedOn w:val="a2"/>
    <w:qFormat/>
    <w:rsid w:val="00307B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07BB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07BB2"/>
    <w:rPr>
      <w:rFonts w:ascii="Arial" w:hAnsi="Arial"/>
      <w:sz w:val="24"/>
      <w:lang w:val="en-GB"/>
    </w:rPr>
  </w:style>
  <w:style w:type="character" w:customStyle="1" w:styleId="apple-style-span">
    <w:name w:val="apple-style-span"/>
    <w:basedOn w:val="a2"/>
    <w:qFormat/>
    <w:rsid w:val="00307BB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07BB2"/>
    <w:rPr>
      <w:rFonts w:ascii="Arial" w:hAnsi="Arial"/>
      <w:sz w:val="32"/>
      <w:lang w:val="en-GB"/>
    </w:rPr>
  </w:style>
  <w:style w:type="paragraph" w:customStyle="1" w:styleId="berschrift1H1">
    <w:name w:val="Überschrift 1.H1"/>
    <w:basedOn w:val="a1"/>
    <w:next w:val="a1"/>
    <w:uiPriority w:val="99"/>
    <w:qFormat/>
    <w:rsid w:val="00307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07BB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7BB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7BB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07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qFormat/>
    <w:rsid w:val="00307B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07B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07BB2"/>
  </w:style>
  <w:style w:type="character" w:customStyle="1" w:styleId="TFZchn">
    <w:name w:val="TF Zchn"/>
    <w:link w:val="TF1"/>
    <w:qFormat/>
    <w:locked/>
    <w:rsid w:val="00307BB2"/>
    <w:rPr>
      <w:rFonts w:ascii="Arial" w:hAnsi="Arial"/>
      <w:b/>
      <w:lang w:val="en-US" w:eastAsia="en-US"/>
    </w:rPr>
  </w:style>
  <w:style w:type="paragraph" w:customStyle="1" w:styleId="PLBold">
    <w:name w:val="PL + Bold"/>
    <w:basedOn w:val="PL"/>
    <w:link w:val="PLBoldChar"/>
    <w:qFormat/>
    <w:rsid w:val="00307BB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07BB2"/>
    <w:rPr>
      <w:lang w:val="en-GB"/>
    </w:rPr>
  </w:style>
  <w:style w:type="paragraph" w:styleId="affa">
    <w:name w:val="Normal (Web)"/>
    <w:basedOn w:val="a1"/>
    <w:uiPriority w:val="99"/>
    <w:qFormat/>
    <w:rsid w:val="00307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07BB2"/>
    <w:rPr>
      <w:rFonts w:ascii="Arial" w:eastAsia="MS Mincho" w:hAnsi="Arial" w:cs="Arial"/>
      <w:b/>
      <w:bCs/>
      <w:lang w:val="en-GB" w:eastAsia="ja-JP"/>
    </w:rPr>
  </w:style>
  <w:style w:type="character" w:customStyle="1" w:styleId="Heading4C">
    <w:name w:val="Heading 4 C"/>
    <w:qFormat/>
    <w:rsid w:val="00307BB2"/>
    <w:rPr>
      <w:rFonts w:ascii="Arial" w:hAnsi="Arial"/>
      <w:sz w:val="24"/>
      <w:szCs w:val="28"/>
      <w:lang w:val="en-GB" w:eastAsia="en-US" w:bidi="ar-SA"/>
    </w:rPr>
  </w:style>
  <w:style w:type="character" w:customStyle="1" w:styleId="H6C">
    <w:name w:val="H6 C"/>
    <w:qFormat/>
    <w:rsid w:val="00307BB2"/>
    <w:rPr>
      <w:rFonts w:ascii="Arial" w:hAnsi="Arial"/>
      <w:sz w:val="22"/>
      <w:lang w:val="en-GB" w:eastAsia="ja-JP" w:bidi="ar-SA"/>
    </w:rPr>
  </w:style>
  <w:style w:type="character" w:customStyle="1" w:styleId="h51">
    <w:name w:val="h5 1"/>
    <w:qFormat/>
    <w:rsid w:val="00307BB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07BB2"/>
    <w:rPr>
      <w:rFonts w:ascii="Arial" w:hAnsi="Arial"/>
      <w:sz w:val="22"/>
      <w:lang w:val="en-GB" w:eastAsia="en-US" w:bidi="ar-SA"/>
    </w:rPr>
  </w:style>
  <w:style w:type="paragraph" w:customStyle="1" w:styleId="TALCharChar">
    <w:name w:val="TAL Char Char"/>
    <w:basedOn w:val="a1"/>
    <w:link w:val="TALCharCharChar"/>
    <w:qFormat/>
    <w:rsid w:val="00307BB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07BB2"/>
    <w:rPr>
      <w:rFonts w:ascii="Arial" w:eastAsia="MS Mincho" w:hAnsi="Arial"/>
      <w:sz w:val="18"/>
      <w:lang w:val="en-GB" w:eastAsia="en-GB"/>
    </w:rPr>
  </w:style>
  <w:style w:type="paragraph" w:customStyle="1" w:styleId="Note">
    <w:name w:val="Note"/>
    <w:basedOn w:val="a1"/>
    <w:uiPriority w:val="99"/>
    <w:qFormat/>
    <w:rsid w:val="00307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307BB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qFormat/>
    <w:rsid w:val="00307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307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307B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7B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7BB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307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07BB2"/>
  </w:style>
  <w:style w:type="paragraph" w:customStyle="1" w:styleId="Heading2Head2A2">
    <w:name w:val="Heading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307BB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307BB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07BB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07BB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07BB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07BB2"/>
    <w:rPr>
      <w:rFonts w:ascii="Arial" w:hAnsi="Arial"/>
      <w:sz w:val="24"/>
      <w:lang w:val="en-GB" w:eastAsia="ja-JP" w:bidi="ar-SA"/>
    </w:rPr>
  </w:style>
  <w:style w:type="paragraph" w:customStyle="1" w:styleId="Separation">
    <w:name w:val="Separation"/>
    <w:basedOn w:val="10"/>
    <w:next w:val="a1"/>
    <w:uiPriority w:val="99"/>
    <w:qFormat/>
    <w:rsid w:val="00307BB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07BB2"/>
    <w:rPr>
      <w:rFonts w:ascii="Arial" w:hAnsi="Arial"/>
      <w:b/>
      <w:i/>
      <w:noProof/>
      <w:sz w:val="18"/>
    </w:rPr>
  </w:style>
  <w:style w:type="paragraph" w:customStyle="1" w:styleId="font5">
    <w:name w:val="font5"/>
    <w:basedOn w:val="a1"/>
    <w:uiPriority w:val="99"/>
    <w:qFormat/>
    <w:rsid w:val="00307BB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07BB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307BB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07BB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07BB2"/>
    <w:rPr>
      <w:rFonts w:ascii="Times New Roman" w:hAnsi="Times New Roman"/>
      <w:lang w:val="en-GB" w:eastAsia="en-US"/>
    </w:rPr>
  </w:style>
  <w:style w:type="paragraph" w:customStyle="1" w:styleId="FL">
    <w:name w:val="FL"/>
    <w:basedOn w:val="a1"/>
    <w:uiPriority w:val="99"/>
    <w:qFormat/>
    <w:rsid w:val="00307BB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07BB2"/>
    <w:rPr>
      <w:rFonts w:ascii="Times New Roman" w:hAnsi="Times New Roman"/>
      <w:b/>
      <w:bCs/>
      <w:lang w:val="en-GB" w:eastAsia="en-US"/>
    </w:rPr>
  </w:style>
  <w:style w:type="paragraph" w:customStyle="1" w:styleId="B11">
    <w:name w:val="B1+"/>
    <w:basedOn w:val="a1"/>
    <w:link w:val="B1Car"/>
    <w:uiPriority w:val="99"/>
    <w:qFormat/>
    <w:rsid w:val="00307BB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07BB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07BB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07BB2"/>
    <w:rPr>
      <w:rFonts w:eastAsia="宋体"/>
      <w:lang w:val="en-GB" w:eastAsia="en-US" w:bidi="ar-SA"/>
    </w:rPr>
  </w:style>
  <w:style w:type="character" w:customStyle="1" w:styleId="CharChar7">
    <w:name w:val="Char Char7"/>
    <w:rsid w:val="00307BB2"/>
    <w:rPr>
      <w:rFonts w:ascii="Arial" w:eastAsia="宋体" w:hAnsi="Arial"/>
      <w:sz w:val="36"/>
      <w:lang w:val="en-GB" w:eastAsia="en-US" w:bidi="ar-SA"/>
    </w:rPr>
  </w:style>
  <w:style w:type="character" w:customStyle="1" w:styleId="CharChar6">
    <w:name w:val="Char Char6"/>
    <w:rsid w:val="00307BB2"/>
    <w:rPr>
      <w:rFonts w:ascii="Arial" w:eastAsia="宋体" w:hAnsi="Arial"/>
      <w:sz w:val="32"/>
      <w:lang w:val="en-GB" w:eastAsia="en-US" w:bidi="ar-SA"/>
    </w:rPr>
  </w:style>
  <w:style w:type="character" w:customStyle="1" w:styleId="CharChar5">
    <w:name w:val="Char Char5"/>
    <w:rsid w:val="00307BB2"/>
    <w:rPr>
      <w:rFonts w:ascii="Arial" w:eastAsia="宋体" w:hAnsi="Arial"/>
      <w:sz w:val="28"/>
      <w:lang w:val="en-GB" w:eastAsia="en-US" w:bidi="ar-SA"/>
    </w:rPr>
  </w:style>
  <w:style w:type="character" w:customStyle="1" w:styleId="CharChar16">
    <w:name w:val="Char Char16"/>
    <w:rsid w:val="00307BB2"/>
    <w:rPr>
      <w:rFonts w:ascii="Arial" w:eastAsia="宋体" w:hAnsi="Arial"/>
      <w:lang w:val="en-GB" w:eastAsia="en-US" w:bidi="ar-SA"/>
    </w:rPr>
  </w:style>
  <w:style w:type="character" w:customStyle="1" w:styleId="CharChar14">
    <w:name w:val="Char Char14"/>
    <w:rsid w:val="00307BB2"/>
    <w:rPr>
      <w:rFonts w:ascii="Arial" w:eastAsia="宋体" w:hAnsi="Arial"/>
      <w:sz w:val="36"/>
      <w:lang w:val="en-GB" w:eastAsia="en-US" w:bidi="ar-SA"/>
    </w:rPr>
  </w:style>
  <w:style w:type="character" w:customStyle="1" w:styleId="CharChar11">
    <w:name w:val="Char Char11"/>
    <w:rsid w:val="00307BB2"/>
    <w:rPr>
      <w:rFonts w:ascii="Tahoma" w:eastAsia="宋体" w:hAnsi="Tahoma" w:cs="Tahoma"/>
      <w:lang w:val="en-GB" w:eastAsia="en-US" w:bidi="ar-SA"/>
    </w:rPr>
  </w:style>
  <w:style w:type="paragraph" w:customStyle="1" w:styleId="Copyright">
    <w:name w:val="Copyright"/>
    <w:basedOn w:val="a1"/>
    <w:uiPriority w:val="99"/>
    <w:qFormat/>
    <w:rsid w:val="00307BB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307BB2"/>
    <w:rPr>
      <w:rFonts w:ascii="Times New Roman" w:eastAsia="Batang" w:hAnsi="Times New Roman"/>
      <w:lang w:val="en-GB" w:eastAsia="en-US"/>
    </w:rPr>
  </w:style>
  <w:style w:type="paragraph" w:customStyle="1" w:styleId="affb">
    <w:name w:val="変更箇所"/>
    <w:hidden/>
    <w:semiHidden/>
    <w:qFormat/>
    <w:rsid w:val="00307BB2"/>
    <w:rPr>
      <w:rFonts w:ascii="Times New Roman" w:eastAsia="MS Mincho" w:hAnsi="Times New Roman"/>
      <w:lang w:val="en-GB" w:eastAsia="en-US"/>
    </w:rPr>
  </w:style>
  <w:style w:type="paragraph" w:customStyle="1" w:styleId="CarCar1CharCharCarCar">
    <w:name w:val="Car Car1 Char Char Car C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07BB2"/>
    <w:rPr>
      <w:rFonts w:ascii="Tahoma" w:hAnsi="Tahoma" w:cs="Tahoma"/>
      <w:sz w:val="16"/>
      <w:szCs w:val="16"/>
      <w:lang w:val="en-GB" w:eastAsia="en-US" w:bidi="ar-SA"/>
    </w:rPr>
  </w:style>
  <w:style w:type="paragraph" w:customStyle="1" w:styleId="FooterCentred">
    <w:name w:val="FooterCentred"/>
    <w:basedOn w:val="ae"/>
    <w:uiPriority w:val="99"/>
    <w:qFormat/>
    <w:rsid w:val="00307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qFormat/>
    <w:rsid w:val="00307BB2"/>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uiPriority w:val="99"/>
    <w:qFormat/>
    <w:rsid w:val="00307BB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qFormat/>
    <w:rsid w:val="00307BB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7BB2"/>
    <w:rPr>
      <w:rFonts w:ascii="Arial" w:hAnsi="Arial"/>
      <w:b/>
      <w:noProof/>
      <w:sz w:val="18"/>
      <w:lang w:val="en-GB" w:eastAsia="en-US" w:bidi="ar-SA"/>
    </w:rPr>
  </w:style>
  <w:style w:type="character" w:customStyle="1" w:styleId="CharChar25">
    <w:name w:val="Char Char25"/>
    <w:rsid w:val="00307BB2"/>
    <w:rPr>
      <w:rFonts w:ascii="Arial" w:hAnsi="Arial"/>
      <w:lang w:val="en-GB" w:eastAsia="en-US"/>
    </w:rPr>
  </w:style>
  <w:style w:type="character" w:customStyle="1" w:styleId="CharChar24">
    <w:name w:val="Char Char24"/>
    <w:rsid w:val="00307BB2"/>
    <w:rPr>
      <w:rFonts w:ascii="Arial" w:hAnsi="Arial"/>
      <w:sz w:val="36"/>
      <w:lang w:val="en-GB" w:eastAsia="en-US"/>
    </w:rPr>
  </w:style>
  <w:style w:type="character" w:customStyle="1" w:styleId="CharChar17">
    <w:name w:val="Char Char17"/>
    <w:rsid w:val="00307BB2"/>
    <w:rPr>
      <w:rFonts w:ascii="Tahoma" w:hAnsi="Tahoma" w:cs="Tahoma"/>
      <w:shd w:val="clear" w:color="auto" w:fill="000080"/>
      <w:lang w:val="en-GB" w:eastAsia="en-US"/>
    </w:rPr>
  </w:style>
  <w:style w:type="character" w:customStyle="1" w:styleId="CharChar19">
    <w:name w:val="Char Char19"/>
    <w:rsid w:val="00307BB2"/>
    <w:rPr>
      <w:rFonts w:ascii="Times New Roman" w:hAnsi="Times New Roman"/>
      <w:lang w:val="en-GB"/>
    </w:rPr>
  </w:style>
  <w:style w:type="character" w:customStyle="1" w:styleId="CharChar20">
    <w:name w:val="Char Char20"/>
    <w:rsid w:val="00307BB2"/>
    <w:rPr>
      <w:rFonts w:ascii="Tahoma" w:hAnsi="Tahoma" w:cs="Tahoma"/>
      <w:sz w:val="16"/>
      <w:szCs w:val="16"/>
      <w:lang w:val="en-GB" w:eastAsia="en-US"/>
    </w:rPr>
  </w:style>
  <w:style w:type="paragraph" w:customStyle="1" w:styleId="affe">
    <w:name w:val="수정"/>
    <w:hidden/>
    <w:uiPriority w:val="99"/>
    <w:semiHidden/>
    <w:qFormat/>
    <w:rsid w:val="00307BB2"/>
    <w:rPr>
      <w:rFonts w:ascii="Times New Roman" w:eastAsia="Batang" w:hAnsi="Times New Roman"/>
      <w:lang w:val="en-GB" w:eastAsia="en-US"/>
    </w:rPr>
  </w:style>
  <w:style w:type="character" w:customStyle="1" w:styleId="CharChar30">
    <w:name w:val="Char Char30"/>
    <w:rsid w:val="00307BB2"/>
    <w:rPr>
      <w:rFonts w:ascii="Arial" w:hAnsi="Arial"/>
      <w:lang w:val="en-GB" w:eastAsia="en-US"/>
    </w:rPr>
  </w:style>
  <w:style w:type="character" w:customStyle="1" w:styleId="CharChar29">
    <w:name w:val="Char Char29"/>
    <w:rsid w:val="00307BB2"/>
    <w:rPr>
      <w:rFonts w:ascii="Arial" w:hAnsi="Arial"/>
      <w:sz w:val="36"/>
      <w:lang w:val="en-GB" w:eastAsia="en-US"/>
    </w:rPr>
  </w:style>
  <w:style w:type="character" w:customStyle="1" w:styleId="CharChar26">
    <w:name w:val="Char Char26"/>
    <w:rsid w:val="00307BB2"/>
    <w:rPr>
      <w:rFonts w:ascii="Times New Roman" w:hAnsi="Times New Roman"/>
      <w:lang w:val="en-GB" w:eastAsia="en-US"/>
    </w:rPr>
  </w:style>
  <w:style w:type="character" w:customStyle="1" w:styleId="CharChar28">
    <w:name w:val="Char Char28"/>
    <w:rsid w:val="00307BB2"/>
    <w:rPr>
      <w:rFonts w:ascii="Arial" w:hAnsi="Arial"/>
      <w:sz w:val="36"/>
      <w:lang w:val="en-GB" w:eastAsia="en-US"/>
    </w:rPr>
  </w:style>
  <w:style w:type="character" w:customStyle="1" w:styleId="CharChar27">
    <w:name w:val="Char Char27"/>
    <w:rsid w:val="00307BB2"/>
    <w:rPr>
      <w:rFonts w:ascii="Arial" w:hAnsi="Arial"/>
      <w:b/>
      <w:i/>
      <w:noProof/>
      <w:sz w:val="18"/>
      <w:lang w:val="en-GB" w:eastAsia="en-US"/>
    </w:rPr>
  </w:style>
  <w:style w:type="paragraph" w:customStyle="1" w:styleId="44">
    <w:name w:val="(文字) (文字)4"/>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07BB2"/>
    <w:rPr>
      <w:rFonts w:ascii="Cambria" w:eastAsia="MS Gothic" w:hAnsi="Cambria" w:cs="Times New Roman"/>
      <w:i/>
      <w:iCs/>
      <w:color w:val="243F60"/>
      <w:lang w:eastAsia="en-US"/>
    </w:rPr>
  </w:style>
  <w:style w:type="paragraph" w:customStyle="1" w:styleId="Revision1">
    <w:name w:val="Revision1"/>
    <w:hidden/>
    <w:uiPriority w:val="99"/>
    <w:semiHidden/>
    <w:qFormat/>
    <w:rsid w:val="00307BB2"/>
    <w:rPr>
      <w:rFonts w:ascii="Times New Roman" w:eastAsia="Batang" w:hAnsi="Times New Roman"/>
      <w:lang w:val="en-GB" w:eastAsia="en-US"/>
    </w:rPr>
  </w:style>
  <w:style w:type="character" w:customStyle="1" w:styleId="T1Char3">
    <w:name w:val="T1 Char3"/>
    <w:aliases w:val="Header 6 Char Char3"/>
    <w:qFormat/>
    <w:rsid w:val="00307BB2"/>
    <w:rPr>
      <w:rFonts w:ascii="Arial" w:eastAsia="Times New Roman" w:hAnsi="Arial" w:cs="Times New Roman"/>
      <w:sz w:val="20"/>
      <w:szCs w:val="20"/>
      <w:lang w:val="en-GB" w:eastAsia="ja-JP"/>
    </w:rPr>
  </w:style>
  <w:style w:type="character" w:customStyle="1" w:styleId="CharChar9">
    <w:name w:val="Char Char9"/>
    <w:rsid w:val="00307BB2"/>
    <w:rPr>
      <w:rFonts w:ascii="Arial" w:eastAsia="MS Mincho" w:hAnsi="Arial" w:cs="CG Times (WN)"/>
      <w:kern w:val="0"/>
      <w:sz w:val="22"/>
      <w:szCs w:val="20"/>
      <w:lang w:val="en-GB" w:eastAsia="ar-SA"/>
    </w:rPr>
  </w:style>
  <w:style w:type="character" w:customStyle="1" w:styleId="CharChar3">
    <w:name w:val="Char Char3"/>
    <w:rsid w:val="00307BB2"/>
    <w:rPr>
      <w:rFonts w:ascii="Arial" w:hAnsi="Arial"/>
      <w:sz w:val="22"/>
      <w:lang w:val="en-GB" w:eastAsia="en-US" w:bidi="ar-SA"/>
    </w:rPr>
  </w:style>
  <w:style w:type="paragraph" w:customStyle="1" w:styleId="CharCharCharCharChar">
    <w:name w:val="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07BB2"/>
    <w:rPr>
      <w:lang w:val="en-GB" w:eastAsia="ja-JP" w:bidi="ar-SA"/>
    </w:rPr>
  </w:style>
  <w:style w:type="paragraph" w:customStyle="1" w:styleId="CharChar1CharChar">
    <w:name w:val="Char Char1 Char Char"/>
    <w:uiPriority w:val="99"/>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7BB2"/>
    <w:rPr>
      <w:rFonts w:ascii="Arial" w:hAnsi="Arial"/>
      <w:sz w:val="32"/>
      <w:lang w:val="en-GB" w:eastAsia="ja-JP" w:bidi="ar-SA"/>
    </w:rPr>
  </w:style>
  <w:style w:type="character" w:customStyle="1" w:styleId="CharChar4">
    <w:name w:val="Char Char4"/>
    <w:rsid w:val="00307BB2"/>
    <w:rPr>
      <w:rFonts w:ascii="Courier New" w:hAnsi="Courier New"/>
      <w:lang w:val="nb-NO" w:eastAsia="ja-JP" w:bidi="ar-SA"/>
    </w:rPr>
  </w:style>
  <w:style w:type="character" w:customStyle="1" w:styleId="NOCharChar">
    <w:name w:val="NO Char Char"/>
    <w:qFormat/>
    <w:rsid w:val="00307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7BB2"/>
    <w:rPr>
      <w:rFonts w:ascii="Arial" w:hAnsi="Arial"/>
      <w:sz w:val="32"/>
      <w:lang w:val="en-GB" w:eastAsia="en-US" w:bidi="ar-SA"/>
    </w:rPr>
  </w:style>
  <w:style w:type="character" w:customStyle="1" w:styleId="T1Char2">
    <w:name w:val="T1 Char2"/>
    <w:aliases w:val="Header 6 Char Char2"/>
    <w:qFormat/>
    <w:rsid w:val="00307BB2"/>
    <w:rPr>
      <w:rFonts w:ascii="Arial" w:hAnsi="Arial"/>
      <w:lang w:val="en-GB" w:eastAsia="en-US"/>
    </w:rPr>
  </w:style>
  <w:style w:type="character" w:customStyle="1" w:styleId="CharChar10">
    <w:name w:val="Char Char10"/>
    <w:rsid w:val="00307BB2"/>
    <w:rPr>
      <w:rFonts w:ascii="Times New Roman" w:hAnsi="Times New Roman"/>
      <w:lang w:val="en-GB" w:eastAsia="en-US"/>
    </w:rPr>
  </w:style>
  <w:style w:type="paragraph" w:styleId="afff">
    <w:name w:val="endnote text"/>
    <w:basedOn w:val="a1"/>
    <w:link w:val="afff0"/>
    <w:uiPriority w:val="99"/>
    <w:qFormat/>
    <w:rsid w:val="00307BB2"/>
    <w:pPr>
      <w:snapToGrid w:val="0"/>
    </w:pPr>
    <w:rPr>
      <w:rFonts w:eastAsia="宋体"/>
      <w:lang w:eastAsia="en-GB"/>
    </w:rPr>
  </w:style>
  <w:style w:type="character" w:customStyle="1" w:styleId="afff0">
    <w:name w:val="尾注文本 字符"/>
    <w:basedOn w:val="a2"/>
    <w:link w:val="afff"/>
    <w:uiPriority w:val="99"/>
    <w:qFormat/>
    <w:rsid w:val="00307BB2"/>
    <w:rPr>
      <w:rFonts w:ascii="Times New Roman" w:eastAsia="宋体" w:hAnsi="Times New Roman"/>
      <w:lang w:val="en-GB" w:eastAsia="en-GB"/>
    </w:rPr>
  </w:style>
  <w:style w:type="character" w:styleId="afff1">
    <w:name w:val="endnote reference"/>
    <w:qFormat/>
    <w:rsid w:val="00307BB2"/>
    <w:rPr>
      <w:vertAlign w:val="superscript"/>
    </w:rPr>
  </w:style>
  <w:style w:type="paragraph" w:customStyle="1" w:styleId="MTDisplayEquation">
    <w:name w:val="MTDisplayEquation"/>
    <w:basedOn w:val="a1"/>
    <w:link w:val="MTDisplayEquationZchn"/>
    <w:uiPriority w:val="99"/>
    <w:qFormat/>
    <w:rsid w:val="00307BB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qFormat/>
    <w:rsid w:val="00307BB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qFormat/>
    <w:rsid w:val="00307BB2"/>
    <w:rPr>
      <w:rFonts w:ascii="Times New Roman" w:eastAsia="Batang" w:hAnsi="Times New Roman"/>
      <w:lang w:val="en-GB" w:eastAsia="en-US"/>
    </w:rPr>
  </w:style>
  <w:style w:type="character" w:customStyle="1" w:styleId="Heading1Char2">
    <w:name w:val="Heading 1 Char2"/>
    <w:aliases w:val="h131 Char1,h141 Char1"/>
    <w:qFormat/>
    <w:rsid w:val="00307BB2"/>
    <w:rPr>
      <w:rFonts w:ascii="Arial" w:hAnsi="Arial"/>
      <w:sz w:val="36"/>
      <w:lang w:val="en-GB" w:eastAsia="en-US"/>
    </w:rPr>
  </w:style>
  <w:style w:type="paragraph" w:customStyle="1" w:styleId="TableText">
    <w:name w:val="TableText"/>
    <w:basedOn w:val="afff2"/>
    <w:uiPriority w:val="99"/>
    <w:qFormat/>
    <w:rsid w:val="00307BB2"/>
  </w:style>
  <w:style w:type="paragraph" w:styleId="afff2">
    <w:name w:val="Body Text Indent"/>
    <w:basedOn w:val="a1"/>
    <w:link w:val="afff3"/>
    <w:uiPriority w:val="99"/>
    <w:qFormat/>
    <w:rsid w:val="00307BB2"/>
    <w:pPr>
      <w:spacing w:after="120"/>
      <w:ind w:left="283"/>
    </w:pPr>
    <w:rPr>
      <w:rFonts w:eastAsia="Batang"/>
      <w:lang w:eastAsia="en-GB"/>
    </w:rPr>
  </w:style>
  <w:style w:type="character" w:customStyle="1" w:styleId="afff3">
    <w:name w:val="正文文本缩进 字符"/>
    <w:basedOn w:val="a2"/>
    <w:link w:val="afff2"/>
    <w:uiPriority w:val="99"/>
    <w:qFormat/>
    <w:rsid w:val="00307BB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07BB2"/>
    <w:rPr>
      <w:rFonts w:eastAsia="宋体"/>
      <w:kern w:val="2"/>
      <w:lang w:val="x-none" w:eastAsia="ko-KR"/>
    </w:rPr>
  </w:style>
  <w:style w:type="character" w:customStyle="1" w:styleId="StyleTACChar">
    <w:name w:val="Style TAC + Char"/>
    <w:link w:val="StyleTAC"/>
    <w:qFormat/>
    <w:rsid w:val="00307BB2"/>
    <w:rPr>
      <w:rFonts w:ascii="Arial" w:eastAsia="宋体" w:hAnsi="Arial"/>
      <w:kern w:val="2"/>
      <w:sz w:val="18"/>
      <w:lang w:val="x-none" w:eastAsia="ko-KR"/>
    </w:rPr>
  </w:style>
  <w:style w:type="character" w:customStyle="1" w:styleId="CharChar15">
    <w:name w:val="Char Char15"/>
    <w:rsid w:val="00307BB2"/>
    <w:rPr>
      <w:rFonts w:ascii="Arial" w:hAnsi="Arial"/>
      <w:sz w:val="36"/>
      <w:lang w:val="en-GB"/>
    </w:rPr>
  </w:style>
  <w:style w:type="character" w:customStyle="1" w:styleId="CharChar2">
    <w:name w:val="Char Char2"/>
    <w:rsid w:val="00307BB2"/>
    <w:rPr>
      <w:rFonts w:ascii="Arial" w:hAnsi="Arial"/>
      <w:lang w:val="en-GB" w:eastAsia="en-US" w:bidi="ar-SA"/>
    </w:rPr>
  </w:style>
  <w:style w:type="character" w:customStyle="1" w:styleId="msoins00">
    <w:name w:val="msoins0"/>
    <w:qFormat/>
    <w:rsid w:val="00307BB2"/>
  </w:style>
  <w:style w:type="paragraph" w:customStyle="1" w:styleId="15">
    <w:name w:val="수정1"/>
    <w:hidden/>
    <w:uiPriority w:val="99"/>
    <w:semiHidden/>
    <w:qFormat/>
    <w:rsid w:val="00307BB2"/>
    <w:rPr>
      <w:rFonts w:ascii="Times New Roman" w:eastAsia="Batang" w:hAnsi="Times New Roman"/>
      <w:lang w:val="en-GB" w:eastAsia="en-US"/>
    </w:rPr>
  </w:style>
  <w:style w:type="paragraph" w:customStyle="1" w:styleId="16">
    <w:name w:val="変更箇所1"/>
    <w:hidden/>
    <w:uiPriority w:val="99"/>
    <w:semiHidden/>
    <w:qFormat/>
    <w:rsid w:val="00307BB2"/>
    <w:rPr>
      <w:rFonts w:ascii="Times New Roman" w:eastAsia="MS Mincho" w:hAnsi="Times New Roman"/>
      <w:lang w:val="en-GB" w:eastAsia="en-US"/>
    </w:rPr>
  </w:style>
  <w:style w:type="character" w:customStyle="1" w:styleId="hps">
    <w:name w:val="hps"/>
    <w:qFormat/>
    <w:rsid w:val="00307BB2"/>
  </w:style>
  <w:style w:type="paragraph" w:customStyle="1" w:styleId="CarCar5">
    <w:name w:val="Car Car5"/>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07BB2"/>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307BB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07BB2"/>
    <w:rPr>
      <w:b/>
      <w:lang w:val="en-GB" w:eastAsia="en-US" w:bidi="ar-SA"/>
    </w:rPr>
  </w:style>
  <w:style w:type="paragraph" w:customStyle="1" w:styleId="DAText">
    <w:name w:val="DA_Text"/>
    <w:basedOn w:val="a1"/>
    <w:link w:val="DATextZchn"/>
    <w:qFormat/>
    <w:rsid w:val="00307BB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07BB2"/>
    <w:rPr>
      <w:rFonts w:eastAsia="Malgun Gothic"/>
      <w:szCs w:val="24"/>
      <w:lang w:val="de-DE" w:eastAsia="de-DE"/>
    </w:rPr>
  </w:style>
  <w:style w:type="paragraph" w:customStyle="1" w:styleId="JK-text-simpledoc">
    <w:name w:val="JK - text - simple doc"/>
    <w:basedOn w:val="aff4"/>
    <w:autoRedefine/>
    <w:uiPriority w:val="99"/>
    <w:qFormat/>
    <w:rsid w:val="00307BB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307BB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307BB2"/>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307BB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307BB2"/>
    <w:rPr>
      <w:rFonts w:eastAsia="MS Mincho"/>
      <w:lang w:val="en-GB" w:eastAsia="en-GB"/>
    </w:rPr>
  </w:style>
  <w:style w:type="paragraph" w:styleId="afff4">
    <w:name w:val="Normal Indent"/>
    <w:aliases w:val="d"/>
    <w:basedOn w:val="a1"/>
    <w:uiPriority w:val="99"/>
    <w:qFormat/>
    <w:rsid w:val="00307BB2"/>
    <w:pPr>
      <w:spacing w:after="0"/>
      <w:ind w:left="851"/>
    </w:pPr>
    <w:rPr>
      <w:rFonts w:eastAsia="MS Mincho"/>
      <w:lang w:val="it-IT" w:eastAsia="en-GB"/>
    </w:rPr>
  </w:style>
  <w:style w:type="paragraph" w:customStyle="1" w:styleId="tabletext0">
    <w:name w:val="table text"/>
    <w:basedOn w:val="a1"/>
    <w:next w:val="a1"/>
    <w:uiPriority w:val="99"/>
    <w:qFormat/>
    <w:rsid w:val="00307BB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07BB2"/>
    <w:rPr>
      <w:rFonts w:ascii="Times New Roman" w:eastAsia="MS Mincho" w:hAnsi="Times New Roman"/>
      <w:lang w:val="en-GB" w:eastAsia="en-GB"/>
    </w:rPr>
    <w:tblPr/>
  </w:style>
  <w:style w:type="paragraph" w:customStyle="1" w:styleId="Normal1">
    <w:name w:val="Normal 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307BB2"/>
    <w:pPr>
      <w:tabs>
        <w:tab w:val="num" w:pos="926"/>
      </w:tabs>
      <w:ind w:left="926" w:hanging="360"/>
    </w:pPr>
    <w:rPr>
      <w:rFonts w:eastAsia="MS Mincho"/>
      <w:lang w:eastAsia="en-GB"/>
    </w:rPr>
  </w:style>
  <w:style w:type="paragraph" w:customStyle="1" w:styleId="FigureTitle">
    <w:name w:val="Figure_Title"/>
    <w:basedOn w:val="a1"/>
    <w:next w:val="a1"/>
    <w:uiPriority w:val="99"/>
    <w:qFormat/>
    <w:rsid w:val="00307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307BB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307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307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07BB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307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307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7BB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07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07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qFormat/>
    <w:rsid w:val="00307BB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307BB2"/>
    <w:pPr>
      <w:spacing w:before="100" w:beforeAutospacing="1" w:after="100" w:afterAutospacing="1"/>
    </w:pPr>
    <w:rPr>
      <w:rFonts w:eastAsia="Arial Unicode MS"/>
      <w:sz w:val="24"/>
      <w:szCs w:val="24"/>
      <w:lang w:eastAsia="en-GB"/>
    </w:rPr>
  </w:style>
  <w:style w:type="paragraph" w:customStyle="1" w:styleId="tal1">
    <w:name w:val="tal"/>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7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07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307BB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307BB2"/>
    <w:rPr>
      <w:rFonts w:ascii="Courier New" w:eastAsia="MS Mincho" w:hAnsi="Courier New"/>
      <w:lang w:val="en-GB" w:eastAsia="x-none"/>
    </w:rPr>
  </w:style>
  <w:style w:type="character" w:customStyle="1" w:styleId="Char1">
    <w:name w:val="批注主题 Char"/>
    <w:uiPriority w:val="99"/>
    <w:qFormat/>
    <w:rsid w:val="00307BB2"/>
    <w:rPr>
      <w:b/>
      <w:bCs/>
      <w:lang w:val="en-GB" w:eastAsia="en-US" w:bidi="ar-SA"/>
    </w:rPr>
  </w:style>
  <w:style w:type="paragraph" w:customStyle="1" w:styleId="font7">
    <w:name w:val="font7"/>
    <w:basedOn w:val="a1"/>
    <w:uiPriority w:val="99"/>
    <w:qFormat/>
    <w:rsid w:val="00307BB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07BB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07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07B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07BB2"/>
  </w:style>
  <w:style w:type="character" w:customStyle="1" w:styleId="EditorsNoteChar1">
    <w:name w:val="Editor's Note Char1"/>
    <w:qFormat/>
    <w:locked/>
    <w:rsid w:val="00307BB2"/>
    <w:rPr>
      <w:color w:val="FF0000"/>
      <w:lang w:eastAsia="en-US"/>
    </w:rPr>
  </w:style>
  <w:style w:type="character" w:customStyle="1" w:styleId="PlainTextChar1">
    <w:name w:val="Plain Text Char1"/>
    <w:qFormat/>
    <w:locked/>
    <w:rsid w:val="00307BB2"/>
    <w:rPr>
      <w:rFonts w:ascii="Courier New" w:hAnsi="Courier New"/>
      <w:lang w:val="nb-NO"/>
    </w:rPr>
  </w:style>
  <w:style w:type="character" w:customStyle="1" w:styleId="17">
    <w:name w:val="書式なし (文字)1"/>
    <w:qFormat/>
    <w:rsid w:val="00307BB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07BB2"/>
    <w:rPr>
      <w:rFonts w:eastAsia="宋体"/>
    </w:rPr>
  </w:style>
  <w:style w:type="character" w:customStyle="1" w:styleId="18">
    <w:name w:val="文末脚注文字列 (文字)1"/>
    <w:qFormat/>
    <w:rsid w:val="00307BB2"/>
    <w:rPr>
      <w:rFonts w:ascii="Times New Roman" w:hAnsi="Times New Roman" w:cs="Times New Roman" w:hint="default"/>
      <w:lang w:val="en-GB" w:eastAsia="en-US"/>
    </w:rPr>
  </w:style>
  <w:style w:type="paragraph" w:customStyle="1" w:styleId="xl63">
    <w:name w:val="xl63"/>
    <w:basedOn w:val="a1"/>
    <w:uiPriority w:val="99"/>
    <w:qFormat/>
    <w:rsid w:val="00307B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07BB2"/>
    <w:rPr>
      <w:rFonts w:ascii="Arial" w:hAnsi="Arial"/>
      <w:sz w:val="24"/>
      <w:szCs w:val="28"/>
      <w:lang w:val="en-GB" w:eastAsia="en-GB"/>
    </w:rPr>
  </w:style>
  <w:style w:type="character" w:customStyle="1" w:styleId="Heading7Char1">
    <w:name w:val="Heading 7 Char1"/>
    <w:aliases w:val="L7 Char1,Header 7 Char1"/>
    <w:qFormat/>
    <w:rsid w:val="00307BB2"/>
    <w:rPr>
      <w:rFonts w:ascii="Arial" w:hAnsi="Arial"/>
      <w:lang w:val="en-GB"/>
    </w:rPr>
  </w:style>
  <w:style w:type="character" w:customStyle="1" w:styleId="Heading8Char1">
    <w:name w:val="Heading 8 Char1"/>
    <w:qFormat/>
    <w:rsid w:val="00307BB2"/>
    <w:rPr>
      <w:rFonts w:ascii="Arial" w:hAnsi="Arial"/>
      <w:sz w:val="36"/>
      <w:lang w:val="en-GB"/>
    </w:rPr>
  </w:style>
  <w:style w:type="character" w:customStyle="1" w:styleId="Heading9Char1">
    <w:name w:val="Heading 9 Char1"/>
    <w:qFormat/>
    <w:rsid w:val="00307BB2"/>
    <w:rPr>
      <w:rFonts w:ascii="Arial" w:hAnsi="Arial"/>
      <w:sz w:val="36"/>
      <w:lang w:val="en-GB"/>
    </w:rPr>
  </w:style>
  <w:style w:type="character" w:customStyle="1" w:styleId="ac">
    <w:name w:val="列表 字符"/>
    <w:link w:val="ab"/>
    <w:qFormat/>
    <w:rsid w:val="00307BB2"/>
    <w:rPr>
      <w:rFonts w:ascii="Times New Roman" w:hAnsi="Times New Roman"/>
      <w:lang w:val="en-GB" w:eastAsia="en-US"/>
    </w:rPr>
  </w:style>
  <w:style w:type="character" w:customStyle="1" w:styleId="DocumentMapChar1">
    <w:name w:val="Document Map Char1"/>
    <w:uiPriority w:val="99"/>
    <w:semiHidden/>
    <w:qFormat/>
    <w:rsid w:val="00307BB2"/>
    <w:rPr>
      <w:rFonts w:ascii="Tahoma" w:hAnsi="Tahoma"/>
      <w:lang w:val="en-GB" w:eastAsia="en-US"/>
    </w:rPr>
  </w:style>
  <w:style w:type="character" w:customStyle="1" w:styleId="BalloonTextChar1">
    <w:name w:val="Balloon Text Char1"/>
    <w:uiPriority w:val="99"/>
    <w:qFormat/>
    <w:rsid w:val="00307BB2"/>
    <w:rPr>
      <w:rFonts w:ascii="Tahoma" w:hAnsi="Tahoma" w:cs="Tahoma"/>
      <w:sz w:val="16"/>
      <w:szCs w:val="16"/>
      <w:lang w:val="en-GB" w:eastAsia="en-GB" w:bidi="ar-SA"/>
    </w:rPr>
  </w:style>
  <w:style w:type="paragraph" w:customStyle="1" w:styleId="TAH8pt">
    <w:name w:val="TAH + 8 pt"/>
    <w:basedOn w:val="TAH"/>
    <w:qFormat/>
    <w:rsid w:val="00307BB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qFormat/>
    <w:rsid w:val="00307BB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07BB2"/>
    <w:rPr>
      <w:rFonts w:eastAsia="MS Gothic"/>
      <w:b/>
      <w:bCs/>
      <w:lang w:val="x-none" w:eastAsia="x-none"/>
    </w:rPr>
  </w:style>
  <w:style w:type="character" w:customStyle="1" w:styleId="PLBoldChar0">
    <w:name w:val="PL Bold Char"/>
    <w:link w:val="PLBold0"/>
    <w:qFormat/>
    <w:rsid w:val="00307BB2"/>
    <w:rPr>
      <w:rFonts w:ascii="Courier New" w:eastAsia="MS Gothic" w:hAnsi="Courier New"/>
      <w:b/>
      <w:bCs/>
      <w:noProof/>
      <w:sz w:val="16"/>
      <w:lang w:val="x-none" w:eastAsia="x-none"/>
    </w:rPr>
  </w:style>
  <w:style w:type="character" w:customStyle="1" w:styleId="PLBoldChar">
    <w:name w:val="PL + Bold Char"/>
    <w:link w:val="PLBold"/>
    <w:qFormat/>
    <w:rsid w:val="00307BB2"/>
    <w:rPr>
      <w:rFonts w:ascii="Courier New" w:eastAsia="Times New Roman" w:hAnsi="Courier New"/>
      <w:b/>
      <w:noProof/>
      <w:sz w:val="16"/>
      <w:lang w:val="en-GB" w:eastAsia="ko-KR"/>
    </w:rPr>
  </w:style>
  <w:style w:type="paragraph" w:customStyle="1" w:styleId="numberedlist0">
    <w:name w:val="numbered list"/>
    <w:basedOn w:val="aa"/>
    <w:uiPriority w:val="99"/>
    <w:qFormat/>
    <w:rsid w:val="00307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307BB2"/>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qFormat/>
    <w:rsid w:val="00307BB2"/>
    <w:rPr>
      <w:rFonts w:ascii="Times New Roman" w:hAnsi="Times New Roman"/>
      <w:lang w:val="en-GB" w:eastAsia="en-US"/>
    </w:rPr>
  </w:style>
  <w:style w:type="character" w:customStyle="1" w:styleId="afff6">
    <w:name w:val="日期 字符"/>
    <w:link w:val="afff5"/>
    <w:qFormat/>
    <w:rsid w:val="00307BB2"/>
    <w:rPr>
      <w:rFonts w:ascii="Times New Roman" w:eastAsia="Times New Roman" w:hAnsi="Times New Roman"/>
      <w:lang w:val="en-GB" w:eastAsia="x-none"/>
    </w:rPr>
  </w:style>
  <w:style w:type="paragraph" w:customStyle="1" w:styleId="para">
    <w:name w:val="para"/>
    <w:basedOn w:val="a1"/>
    <w:uiPriority w:val="99"/>
    <w:qFormat/>
    <w:rsid w:val="00307B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qFormat/>
    <w:rsid w:val="00307BB2"/>
    <w:pPr>
      <w:tabs>
        <w:tab w:val="num" w:pos="2560"/>
      </w:tabs>
      <w:ind w:left="2560" w:hanging="357"/>
    </w:pPr>
    <w:rPr>
      <w:rFonts w:eastAsia="Times New Roman"/>
      <w:lang w:val="en-AU" w:eastAsia="ko-KR"/>
    </w:rPr>
  </w:style>
  <w:style w:type="paragraph" w:customStyle="1" w:styleId="b31">
    <w:name w:val="b3"/>
    <w:basedOn w:val="a1"/>
    <w:uiPriority w:val="99"/>
    <w:qFormat/>
    <w:rsid w:val="00307BB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07BB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07BB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07BB2"/>
    <w:rPr>
      <w:rFonts w:ascii="Times New Roman" w:eastAsia="MS Mincho" w:hAnsi="Times New Roman"/>
      <w:lang w:val="en-GB" w:eastAsia="en-US"/>
    </w:rPr>
  </w:style>
  <w:style w:type="character" w:customStyle="1" w:styleId="B3c">
    <w:name w:val="B3 c"/>
    <w:qFormat/>
    <w:rsid w:val="00307BB2"/>
    <w:rPr>
      <w:lang w:val="en-GB" w:eastAsia="en-GB"/>
    </w:rPr>
  </w:style>
  <w:style w:type="paragraph" w:customStyle="1" w:styleId="AutoCorrect">
    <w:name w:val="AutoCorrect"/>
    <w:uiPriority w:val="99"/>
    <w:qFormat/>
    <w:rsid w:val="00307BB2"/>
    <w:rPr>
      <w:rFonts w:ascii="Times New Roman" w:eastAsia="宋体" w:hAnsi="Times New Roman"/>
      <w:sz w:val="24"/>
      <w:szCs w:val="24"/>
      <w:lang w:val="en-GB" w:eastAsia="ko-KR"/>
    </w:rPr>
  </w:style>
  <w:style w:type="paragraph" w:customStyle="1" w:styleId="PageXofY">
    <w:name w:val="Page X of Y"/>
    <w:uiPriority w:val="99"/>
    <w:qFormat/>
    <w:rsid w:val="00307BB2"/>
    <w:rPr>
      <w:rFonts w:ascii="Times New Roman" w:eastAsia="宋体" w:hAnsi="Times New Roman"/>
      <w:sz w:val="24"/>
      <w:szCs w:val="24"/>
      <w:lang w:val="en-GB" w:eastAsia="ko-KR"/>
    </w:rPr>
  </w:style>
  <w:style w:type="paragraph" w:customStyle="1" w:styleId="Createdby">
    <w:name w:val="Created by"/>
    <w:uiPriority w:val="99"/>
    <w:qFormat/>
    <w:rsid w:val="00307BB2"/>
    <w:rPr>
      <w:rFonts w:ascii="Times New Roman" w:eastAsia="宋体" w:hAnsi="Times New Roman"/>
      <w:sz w:val="24"/>
      <w:szCs w:val="24"/>
      <w:lang w:val="en-GB" w:eastAsia="ko-KR"/>
    </w:rPr>
  </w:style>
  <w:style w:type="paragraph" w:customStyle="1" w:styleId="Createdon">
    <w:name w:val="Created on"/>
    <w:uiPriority w:val="99"/>
    <w:qFormat/>
    <w:rsid w:val="00307BB2"/>
    <w:rPr>
      <w:rFonts w:ascii="Times New Roman" w:eastAsia="宋体" w:hAnsi="Times New Roman"/>
      <w:sz w:val="24"/>
      <w:szCs w:val="24"/>
      <w:lang w:val="en-GB" w:eastAsia="ko-KR"/>
    </w:rPr>
  </w:style>
  <w:style w:type="paragraph" w:customStyle="1" w:styleId="Filenameandpath">
    <w:name w:val="Filename and path"/>
    <w:uiPriority w:val="99"/>
    <w:qFormat/>
    <w:rsid w:val="00307BB2"/>
    <w:rPr>
      <w:rFonts w:ascii="Times New Roman" w:eastAsia="宋体" w:hAnsi="Times New Roman"/>
      <w:sz w:val="24"/>
      <w:szCs w:val="24"/>
      <w:lang w:val="en-GB" w:eastAsia="ko-KR"/>
    </w:rPr>
  </w:style>
  <w:style w:type="paragraph" w:customStyle="1" w:styleId="AuthorPageDate">
    <w:name w:val="Author  Page #  Date"/>
    <w:uiPriority w:val="99"/>
    <w:qFormat/>
    <w:rsid w:val="00307BB2"/>
    <w:rPr>
      <w:rFonts w:ascii="Times New Roman" w:eastAsia="宋体" w:hAnsi="Times New Roman"/>
      <w:sz w:val="24"/>
      <w:szCs w:val="24"/>
      <w:lang w:val="en-GB" w:eastAsia="ko-KR"/>
    </w:rPr>
  </w:style>
  <w:style w:type="paragraph" w:customStyle="1" w:styleId="ConfidentialPageDate">
    <w:name w:val="Confidential  Page #  Date"/>
    <w:uiPriority w:val="99"/>
    <w:qFormat/>
    <w:rsid w:val="00307BB2"/>
    <w:rPr>
      <w:rFonts w:ascii="Times New Roman" w:eastAsia="宋体" w:hAnsi="Times New Roman"/>
      <w:sz w:val="24"/>
      <w:szCs w:val="24"/>
      <w:lang w:val="en-GB" w:eastAsia="ko-KR"/>
    </w:rPr>
  </w:style>
  <w:style w:type="paragraph" w:customStyle="1" w:styleId="Data">
    <w:name w:val="Data"/>
    <w:basedOn w:val="a1"/>
    <w:uiPriority w:val="99"/>
    <w:qFormat/>
    <w:rsid w:val="00307B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307BB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307BB2"/>
    <w:rPr>
      <w:rFonts w:ascii="Times New Roman" w:eastAsia="Batang" w:hAnsi="Times New Roman"/>
      <w:lang w:val="en-GB" w:eastAsia="en-US"/>
    </w:rPr>
  </w:style>
  <w:style w:type="paragraph" w:customStyle="1" w:styleId="Arial">
    <w:name w:val="Arial"/>
    <w:basedOn w:val="a1"/>
    <w:uiPriority w:val="99"/>
    <w:qFormat/>
    <w:rsid w:val="00307BB2"/>
    <w:pPr>
      <w:tabs>
        <w:tab w:val="right" w:pos="9639"/>
      </w:tabs>
    </w:pPr>
    <w:rPr>
      <w:rFonts w:eastAsia="Batang"/>
      <w:b/>
      <w:bCs/>
      <w:lang w:val="fr-FR" w:eastAsia="en-GB"/>
    </w:rPr>
  </w:style>
  <w:style w:type="character" w:customStyle="1" w:styleId="fontstyle01">
    <w:name w:val="fontstyle01"/>
    <w:qFormat/>
    <w:rsid w:val="00307BB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307BB2"/>
    <w:rPr>
      <w:rFonts w:ascii="Times New Roman" w:eastAsia="Batang" w:hAnsi="Times New Roman"/>
      <w:lang w:val="en-GB" w:eastAsia="en-US"/>
    </w:rPr>
  </w:style>
  <w:style w:type="paragraph" w:customStyle="1" w:styleId="2e">
    <w:name w:val="수정2"/>
    <w:hidden/>
    <w:uiPriority w:val="99"/>
    <w:semiHidden/>
    <w:qFormat/>
    <w:rsid w:val="00307BB2"/>
    <w:rPr>
      <w:rFonts w:ascii="Times New Roman" w:eastAsia="Batang" w:hAnsi="Times New Roman"/>
      <w:lang w:val="en-GB" w:eastAsia="en-US"/>
    </w:rPr>
  </w:style>
  <w:style w:type="paragraph" w:customStyle="1" w:styleId="91">
    <w:name w:val="目录 91"/>
    <w:basedOn w:val="TOC8"/>
    <w:uiPriority w:val="99"/>
    <w:qFormat/>
    <w:rsid w:val="00307BB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07BB2"/>
    <w:rPr>
      <w:lang w:val="en-GB" w:eastAsia="x-none"/>
    </w:rPr>
  </w:style>
  <w:style w:type="character" w:customStyle="1" w:styleId="CommentSubjectChar1">
    <w:name w:val="Comment Subject Char1"/>
    <w:uiPriority w:val="99"/>
    <w:qFormat/>
    <w:rsid w:val="00307BB2"/>
    <w:rPr>
      <w:b/>
      <w:bCs/>
      <w:lang w:val="en-GB" w:eastAsia="x-none"/>
    </w:rPr>
  </w:style>
  <w:style w:type="paragraph" w:customStyle="1" w:styleId="MO">
    <w:name w:val="MO"/>
    <w:basedOn w:val="a1"/>
    <w:uiPriority w:val="99"/>
    <w:qFormat/>
    <w:rsid w:val="00307BB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7BB2"/>
    <w:rPr>
      <w:sz w:val="28"/>
      <w:lang w:val="en-GB" w:eastAsia="en-US"/>
    </w:rPr>
  </w:style>
  <w:style w:type="paragraph" w:customStyle="1" w:styleId="Char10">
    <w:name w:val="Char1"/>
    <w:uiPriority w:val="99"/>
    <w:semiHidden/>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7BB2"/>
    <w:rPr>
      <w:sz w:val="28"/>
      <w:lang w:val="en-GB" w:eastAsia="en-US"/>
    </w:rPr>
  </w:style>
  <w:style w:type="character" w:customStyle="1" w:styleId="mediumtext1">
    <w:name w:val="medium_text1"/>
    <w:qFormat/>
    <w:rsid w:val="00307BB2"/>
    <w:rPr>
      <w:sz w:val="18"/>
      <w:szCs w:val="18"/>
    </w:rPr>
  </w:style>
  <w:style w:type="character" w:customStyle="1" w:styleId="shorttext1">
    <w:name w:val="short_text1"/>
    <w:qFormat/>
    <w:rsid w:val="00307BB2"/>
    <w:rPr>
      <w:sz w:val="29"/>
      <w:szCs w:val="29"/>
    </w:rPr>
  </w:style>
  <w:style w:type="paragraph" w:customStyle="1" w:styleId="TableEntry0">
    <w:name w:val="Table Entry"/>
    <w:basedOn w:val="a1"/>
    <w:next w:val="a1"/>
    <w:uiPriority w:val="99"/>
    <w:qFormat/>
    <w:rsid w:val="00307BB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07BB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307BB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07BB2"/>
    <w:rPr>
      <w:color w:val="FF0000"/>
      <w:lang w:val="en-GB" w:eastAsia="en-US" w:bidi="ar-SA"/>
    </w:rPr>
  </w:style>
  <w:style w:type="paragraph" w:customStyle="1" w:styleId="msolistparagraph0">
    <w:name w:val="msolistparagraph"/>
    <w:basedOn w:val="a1"/>
    <w:uiPriority w:val="99"/>
    <w:qFormat/>
    <w:rsid w:val="00307B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07B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307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07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7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7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7BB2"/>
    <w:rPr>
      <w:rFonts w:ascii="Arial" w:hAnsi="Arial"/>
      <w:sz w:val="28"/>
      <w:lang w:val="en-GB"/>
    </w:rPr>
  </w:style>
  <w:style w:type="character" w:customStyle="1" w:styleId="CharChar22">
    <w:name w:val="Char Char22"/>
    <w:rsid w:val="00307BB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07BB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07BB2"/>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uiPriority w:val="99"/>
    <w:qFormat/>
    <w:rsid w:val="00307B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307BB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307BB2"/>
    <w:rPr>
      <w:rFonts w:ascii="Arial" w:eastAsia="MS Mincho" w:hAnsi="Arial"/>
      <w:noProof/>
      <w:lang w:eastAsia="en-GB"/>
    </w:rPr>
  </w:style>
  <w:style w:type="paragraph" w:customStyle="1" w:styleId="H60">
    <w:name w:val="H6 + 左侧:  0 厘米"/>
    <w:aliases w:val="首行缩进:  0 厘H6米"/>
    <w:basedOn w:val="H6"/>
    <w:uiPriority w:val="99"/>
    <w:qFormat/>
    <w:rsid w:val="00307BB2"/>
    <w:pPr>
      <w:ind w:left="0" w:firstLine="0"/>
    </w:pPr>
    <w:rPr>
      <w:rFonts w:eastAsia="宋体"/>
      <w:lang w:eastAsia="zh-CN"/>
    </w:rPr>
  </w:style>
  <w:style w:type="paragraph" w:customStyle="1" w:styleId="19">
    <w:name w:val="列出段落1"/>
    <w:basedOn w:val="a1"/>
    <w:uiPriority w:val="99"/>
    <w:qFormat/>
    <w:rsid w:val="00307BB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7BB2"/>
    <w:rPr>
      <w:rFonts w:ascii="Times New Roman" w:eastAsia="宋体" w:hAnsi="Times New Roman"/>
      <w:lang w:val="en-GB" w:eastAsia="en-US"/>
    </w:rPr>
  </w:style>
  <w:style w:type="character" w:customStyle="1" w:styleId="CharChar18">
    <w:name w:val="Char Char18"/>
    <w:rsid w:val="00307BB2"/>
    <w:rPr>
      <w:rFonts w:ascii="Arial" w:hAnsi="Arial"/>
      <w:lang w:eastAsia="en-US"/>
    </w:rPr>
  </w:style>
  <w:style w:type="paragraph" w:styleId="39">
    <w:name w:val="Body Text Indent 3"/>
    <w:basedOn w:val="a1"/>
    <w:link w:val="3a"/>
    <w:uiPriority w:val="99"/>
    <w:qFormat/>
    <w:rsid w:val="00307BB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2"/>
    <w:link w:val="39"/>
    <w:uiPriority w:val="99"/>
    <w:qFormat/>
    <w:rsid w:val="00307BB2"/>
    <w:rPr>
      <w:rFonts w:ascii="Times New Roman" w:eastAsia="Times New Roman" w:hAnsi="Times New Roman"/>
      <w:lang w:val="x-none" w:eastAsia="en-GB"/>
    </w:rPr>
  </w:style>
  <w:style w:type="paragraph" w:customStyle="1" w:styleId="TabList">
    <w:name w:val="TabList"/>
    <w:basedOn w:val="a1"/>
    <w:uiPriority w:val="99"/>
    <w:qFormat/>
    <w:rsid w:val="00307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qFormat/>
    <w:rsid w:val="00307B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307B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307BB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07BB2"/>
    <w:rPr>
      <w:rFonts w:ascii="Arial" w:hAnsi="Arial"/>
      <w:sz w:val="24"/>
      <w:lang w:val="en-GB" w:eastAsia="ja-JP" w:bidi="ar-SA"/>
    </w:rPr>
  </w:style>
  <w:style w:type="character" w:customStyle="1" w:styleId="FigureCaption1">
    <w:name w:val="Figure Caption1"/>
    <w:aliases w:val="fc Char1,Figure Caption Char Char"/>
    <w:qFormat/>
    <w:rsid w:val="00307BB2"/>
    <w:rPr>
      <w:rFonts w:ascii="Arial" w:eastAsia="????" w:hAnsi="Arial" w:cs="Arial"/>
      <w:color w:val="0000FF"/>
      <w:kern w:val="2"/>
      <w:lang w:val="en-US" w:eastAsia="en-US" w:bidi="ar-SA"/>
    </w:rPr>
  </w:style>
  <w:style w:type="character" w:customStyle="1" w:styleId="H1">
    <w:name w:val="H1_"/>
    <w:qFormat/>
    <w:rsid w:val="00307B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07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07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07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07BB2"/>
    <w:rPr>
      <w:rFonts w:ascii="Arial" w:eastAsia="MS Mincho" w:hAnsi="Arial"/>
      <w:sz w:val="22"/>
      <w:lang w:val="en-GB" w:eastAsia="en-US" w:bidi="ar-SA"/>
    </w:rPr>
  </w:style>
  <w:style w:type="character" w:customStyle="1" w:styleId="T1Car">
    <w:name w:val="T1 Car"/>
    <w:aliases w:val="Header 6 Car Car"/>
    <w:qFormat/>
    <w:rsid w:val="00307BB2"/>
    <w:rPr>
      <w:rFonts w:ascii="Arial" w:eastAsia="MS Mincho" w:hAnsi="Arial"/>
      <w:lang w:val="en-GB" w:eastAsia="en-US" w:bidi="ar-SA"/>
    </w:rPr>
  </w:style>
  <w:style w:type="character" w:customStyle="1" w:styleId="CarCar4">
    <w:name w:val="Car Car4"/>
    <w:rsid w:val="00307BB2"/>
    <w:rPr>
      <w:rFonts w:ascii="Arial" w:eastAsia="MS Mincho" w:hAnsi="Arial"/>
      <w:lang w:val="en-GB" w:eastAsia="en-US" w:bidi="ar-SA"/>
    </w:rPr>
  </w:style>
  <w:style w:type="character" w:customStyle="1" w:styleId="CarCar8">
    <w:name w:val="Car Car8"/>
    <w:rsid w:val="00307BB2"/>
    <w:rPr>
      <w:rFonts w:ascii="Arial" w:eastAsia="MS Mincho" w:hAnsi="Arial"/>
      <w:sz w:val="36"/>
      <w:lang w:val="en-GB" w:eastAsia="en-US" w:bidi="ar-SA"/>
    </w:rPr>
  </w:style>
  <w:style w:type="character" w:customStyle="1" w:styleId="CarCar3">
    <w:name w:val="Car Car3"/>
    <w:rsid w:val="00307BB2"/>
    <w:rPr>
      <w:rFonts w:ascii="Arial" w:eastAsia="MS Mincho" w:hAnsi="Arial"/>
      <w:sz w:val="36"/>
      <w:lang w:val="en-GB" w:eastAsia="en-US" w:bidi="ar-SA"/>
    </w:rPr>
  </w:style>
  <w:style w:type="character" w:customStyle="1" w:styleId="CarCar7">
    <w:name w:val="Car Car7"/>
    <w:rsid w:val="00307B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07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07BB2"/>
    <w:rPr>
      <w:b/>
      <w:lang w:val="en-GB" w:eastAsia="ja-JP" w:bidi="ar-SA"/>
    </w:rPr>
  </w:style>
  <w:style w:type="character" w:customStyle="1" w:styleId="CarCar6">
    <w:name w:val="Car Car6"/>
    <w:rsid w:val="00307B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07BB2"/>
    <w:rPr>
      <w:lang w:val="en-GB" w:eastAsia="ja-JP" w:bidi="ar-SA"/>
    </w:rPr>
  </w:style>
  <w:style w:type="character" w:customStyle="1" w:styleId="CarCar2">
    <w:name w:val="Car Car2"/>
    <w:rsid w:val="00307BB2"/>
    <w:rPr>
      <w:rFonts w:eastAsia="MS Mincho"/>
      <w:lang w:val="en-GB" w:eastAsia="ja-JP" w:bidi="ar-SA"/>
    </w:rPr>
  </w:style>
  <w:style w:type="character" w:customStyle="1" w:styleId="CarCar9">
    <w:name w:val="Car Car9"/>
    <w:rsid w:val="00307BB2"/>
    <w:rPr>
      <w:rFonts w:ascii="Arial" w:hAnsi="Arial"/>
      <w:lang w:val="en-GB" w:eastAsia="ja-JP" w:bidi="ar-SA"/>
    </w:rPr>
  </w:style>
  <w:style w:type="character" w:customStyle="1" w:styleId="CarCar10">
    <w:name w:val="Car Car10"/>
    <w:rsid w:val="00307BB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07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7BB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07BB2"/>
    <w:rPr>
      <w:rFonts w:ascii="Arial" w:hAnsi="Arial"/>
      <w:sz w:val="28"/>
      <w:lang w:val="en-GB" w:eastAsia="ja-JP" w:bidi="ar-SA"/>
    </w:rPr>
  </w:style>
  <w:style w:type="paragraph" w:customStyle="1" w:styleId="LD1">
    <w:name w:val="LD 1"/>
    <w:basedOn w:val="a1"/>
    <w:uiPriority w:val="99"/>
    <w:qFormat/>
    <w:rsid w:val="00307BB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07BB2"/>
  </w:style>
  <w:style w:type="character" w:customStyle="1" w:styleId="WW-Absatz-Standardschriftart">
    <w:name w:val="WW-Absatz-Standardschriftart"/>
    <w:qFormat/>
    <w:rsid w:val="00307BB2"/>
  </w:style>
  <w:style w:type="character" w:customStyle="1" w:styleId="WW8Num1z0">
    <w:name w:val="WW8Num1z0"/>
    <w:qFormat/>
    <w:rsid w:val="00307BB2"/>
    <w:rPr>
      <w:rFonts w:ascii="Symbol" w:hAnsi="Symbol"/>
    </w:rPr>
  </w:style>
  <w:style w:type="character" w:customStyle="1" w:styleId="WW8Num5z0">
    <w:name w:val="WW8Num5z0"/>
    <w:qFormat/>
    <w:rsid w:val="00307BB2"/>
    <w:rPr>
      <w:rFonts w:ascii="Times New Roman" w:eastAsia="MS Mincho" w:hAnsi="Times New Roman" w:cs="Times New Roman"/>
    </w:rPr>
  </w:style>
  <w:style w:type="character" w:customStyle="1" w:styleId="WW8Num5z1">
    <w:name w:val="WW8Num5z1"/>
    <w:qFormat/>
    <w:rsid w:val="00307BB2"/>
    <w:rPr>
      <w:rFonts w:ascii="Courier New" w:hAnsi="Courier New" w:cs="Courier New"/>
    </w:rPr>
  </w:style>
  <w:style w:type="character" w:customStyle="1" w:styleId="WW8Num5z2">
    <w:name w:val="WW8Num5z2"/>
    <w:qFormat/>
    <w:rsid w:val="00307BB2"/>
    <w:rPr>
      <w:rFonts w:ascii="Wingdings" w:hAnsi="Wingdings"/>
    </w:rPr>
  </w:style>
  <w:style w:type="character" w:customStyle="1" w:styleId="WW8Num5z3">
    <w:name w:val="WW8Num5z3"/>
    <w:qFormat/>
    <w:rsid w:val="00307BB2"/>
    <w:rPr>
      <w:rFonts w:ascii="Symbol" w:hAnsi="Symbol"/>
    </w:rPr>
  </w:style>
  <w:style w:type="character" w:customStyle="1" w:styleId="WW8Num6z0">
    <w:name w:val="WW8Num6z0"/>
    <w:qFormat/>
    <w:rsid w:val="00307BB2"/>
    <w:rPr>
      <w:rFonts w:ascii="Arial" w:eastAsia="MS Mincho" w:hAnsi="Arial" w:cs="Arial"/>
    </w:rPr>
  </w:style>
  <w:style w:type="character" w:customStyle="1" w:styleId="WW8Num6z1">
    <w:name w:val="WW8Num6z1"/>
    <w:qFormat/>
    <w:rsid w:val="00307BB2"/>
    <w:rPr>
      <w:rFonts w:ascii="Courier New" w:hAnsi="Courier New" w:cs="Courier New"/>
    </w:rPr>
  </w:style>
  <w:style w:type="character" w:customStyle="1" w:styleId="WW8Num6z2">
    <w:name w:val="WW8Num6z2"/>
    <w:qFormat/>
    <w:rsid w:val="00307BB2"/>
    <w:rPr>
      <w:rFonts w:ascii="Wingdings" w:hAnsi="Wingdings"/>
    </w:rPr>
  </w:style>
  <w:style w:type="character" w:customStyle="1" w:styleId="WW8Num6z3">
    <w:name w:val="WW8Num6z3"/>
    <w:qFormat/>
    <w:rsid w:val="00307BB2"/>
    <w:rPr>
      <w:rFonts w:ascii="Symbol" w:hAnsi="Symbol"/>
    </w:rPr>
  </w:style>
  <w:style w:type="character" w:customStyle="1" w:styleId="WW8Num9z0">
    <w:name w:val="WW8Num9z0"/>
    <w:qFormat/>
    <w:rsid w:val="00307BB2"/>
    <w:rPr>
      <w:rFonts w:ascii="Times New Roman" w:eastAsia="MS Mincho" w:hAnsi="Times New Roman" w:cs="Times New Roman"/>
    </w:rPr>
  </w:style>
  <w:style w:type="character" w:customStyle="1" w:styleId="WW8Num9z1">
    <w:name w:val="WW8Num9z1"/>
    <w:qFormat/>
    <w:rsid w:val="00307BB2"/>
    <w:rPr>
      <w:rFonts w:ascii="Courier New" w:hAnsi="Courier New" w:cs="Courier New"/>
    </w:rPr>
  </w:style>
  <w:style w:type="character" w:customStyle="1" w:styleId="WW8Num9z2">
    <w:name w:val="WW8Num9z2"/>
    <w:qFormat/>
    <w:rsid w:val="00307BB2"/>
    <w:rPr>
      <w:rFonts w:ascii="Wingdings" w:hAnsi="Wingdings"/>
    </w:rPr>
  </w:style>
  <w:style w:type="character" w:customStyle="1" w:styleId="WW8Num9z3">
    <w:name w:val="WW8Num9z3"/>
    <w:qFormat/>
    <w:rsid w:val="00307BB2"/>
    <w:rPr>
      <w:rFonts w:ascii="Symbol" w:hAnsi="Symbol"/>
    </w:rPr>
  </w:style>
  <w:style w:type="character" w:customStyle="1" w:styleId="WW8Num11z0">
    <w:name w:val="WW8Num11z0"/>
    <w:qFormat/>
    <w:rsid w:val="00307BB2"/>
    <w:rPr>
      <w:rFonts w:ascii="Times New Roman" w:eastAsia="MS Mincho" w:hAnsi="Times New Roman" w:cs="Times New Roman"/>
    </w:rPr>
  </w:style>
  <w:style w:type="character" w:customStyle="1" w:styleId="WW8Num11z1">
    <w:name w:val="WW8Num11z1"/>
    <w:qFormat/>
    <w:rsid w:val="00307BB2"/>
    <w:rPr>
      <w:rFonts w:ascii="Courier New" w:hAnsi="Courier New" w:cs="Courier New"/>
    </w:rPr>
  </w:style>
  <w:style w:type="character" w:customStyle="1" w:styleId="WW8Num11z2">
    <w:name w:val="WW8Num11z2"/>
    <w:qFormat/>
    <w:rsid w:val="00307BB2"/>
    <w:rPr>
      <w:rFonts w:ascii="Wingdings" w:hAnsi="Wingdings"/>
    </w:rPr>
  </w:style>
  <w:style w:type="character" w:customStyle="1" w:styleId="WW8Num11z3">
    <w:name w:val="WW8Num11z3"/>
    <w:qFormat/>
    <w:rsid w:val="00307BB2"/>
    <w:rPr>
      <w:rFonts w:ascii="Symbol" w:hAnsi="Symbol"/>
    </w:rPr>
  </w:style>
  <w:style w:type="character" w:customStyle="1" w:styleId="WW8Num15z0">
    <w:name w:val="WW8Num15z0"/>
    <w:qFormat/>
    <w:rsid w:val="00307BB2"/>
    <w:rPr>
      <w:rFonts w:ascii="Times New Roman" w:eastAsia="Times New Roman" w:hAnsi="Times New Roman" w:cs="Times New Roman"/>
    </w:rPr>
  </w:style>
  <w:style w:type="character" w:customStyle="1" w:styleId="WW8Num15z1">
    <w:name w:val="WW8Num15z1"/>
    <w:qFormat/>
    <w:rsid w:val="00307BB2"/>
    <w:rPr>
      <w:rFonts w:ascii="Courier New" w:hAnsi="Courier New" w:cs="Courier New"/>
    </w:rPr>
  </w:style>
  <w:style w:type="character" w:customStyle="1" w:styleId="WW8Num15z2">
    <w:name w:val="WW8Num15z2"/>
    <w:qFormat/>
    <w:rsid w:val="00307BB2"/>
    <w:rPr>
      <w:rFonts w:ascii="Wingdings" w:hAnsi="Wingdings"/>
    </w:rPr>
  </w:style>
  <w:style w:type="character" w:customStyle="1" w:styleId="WW8Num15z3">
    <w:name w:val="WW8Num15z3"/>
    <w:qFormat/>
    <w:rsid w:val="00307BB2"/>
    <w:rPr>
      <w:rFonts w:ascii="Symbol" w:hAnsi="Symbol"/>
    </w:rPr>
  </w:style>
  <w:style w:type="character" w:customStyle="1" w:styleId="WW8Num16z0">
    <w:name w:val="WW8Num16z0"/>
    <w:qFormat/>
    <w:rsid w:val="00307BB2"/>
    <w:rPr>
      <w:rFonts w:ascii="Times New Roman" w:eastAsia="MS Mincho" w:hAnsi="Times New Roman" w:cs="Times New Roman"/>
    </w:rPr>
  </w:style>
  <w:style w:type="character" w:customStyle="1" w:styleId="WW8Num16z1">
    <w:name w:val="WW8Num16z1"/>
    <w:qFormat/>
    <w:rsid w:val="00307BB2"/>
    <w:rPr>
      <w:rFonts w:ascii="Courier New" w:hAnsi="Courier New" w:cs="Courier New"/>
    </w:rPr>
  </w:style>
  <w:style w:type="character" w:customStyle="1" w:styleId="WW8Num16z2">
    <w:name w:val="WW8Num16z2"/>
    <w:qFormat/>
    <w:rsid w:val="00307BB2"/>
    <w:rPr>
      <w:rFonts w:ascii="Wingdings" w:hAnsi="Wingdings"/>
    </w:rPr>
  </w:style>
  <w:style w:type="character" w:customStyle="1" w:styleId="WW8Num16z3">
    <w:name w:val="WW8Num16z3"/>
    <w:qFormat/>
    <w:rsid w:val="00307BB2"/>
    <w:rPr>
      <w:rFonts w:ascii="Symbol" w:hAnsi="Symbol"/>
    </w:rPr>
  </w:style>
  <w:style w:type="character" w:customStyle="1" w:styleId="WW8Num18z0">
    <w:name w:val="WW8Num18z0"/>
    <w:qFormat/>
    <w:rsid w:val="00307BB2"/>
    <w:rPr>
      <w:rFonts w:ascii="Times New Roman" w:eastAsia="Times New Roman" w:hAnsi="Times New Roman" w:cs="Times New Roman"/>
    </w:rPr>
  </w:style>
  <w:style w:type="character" w:customStyle="1" w:styleId="WW8Num18z1">
    <w:name w:val="WW8Num18z1"/>
    <w:qFormat/>
    <w:rsid w:val="00307BB2"/>
    <w:rPr>
      <w:rFonts w:ascii="Courier New" w:hAnsi="Courier New" w:cs="Courier New"/>
    </w:rPr>
  </w:style>
  <w:style w:type="character" w:customStyle="1" w:styleId="WW8Num18z2">
    <w:name w:val="WW8Num18z2"/>
    <w:qFormat/>
    <w:rsid w:val="00307BB2"/>
    <w:rPr>
      <w:rFonts w:ascii="Wingdings" w:hAnsi="Wingdings"/>
    </w:rPr>
  </w:style>
  <w:style w:type="character" w:customStyle="1" w:styleId="WW8Num18z3">
    <w:name w:val="WW8Num18z3"/>
    <w:qFormat/>
    <w:rsid w:val="00307BB2"/>
    <w:rPr>
      <w:rFonts w:ascii="Symbol" w:hAnsi="Symbol"/>
    </w:rPr>
  </w:style>
  <w:style w:type="character" w:customStyle="1" w:styleId="WW8Num19z0">
    <w:name w:val="WW8Num19z0"/>
    <w:qFormat/>
    <w:rsid w:val="00307BB2"/>
    <w:rPr>
      <w:rFonts w:ascii="Times New Roman" w:eastAsia="MS Mincho" w:hAnsi="Times New Roman" w:cs="Times New Roman"/>
    </w:rPr>
  </w:style>
  <w:style w:type="character" w:customStyle="1" w:styleId="WW8Num19z1">
    <w:name w:val="WW8Num19z1"/>
    <w:qFormat/>
    <w:rsid w:val="00307BB2"/>
    <w:rPr>
      <w:rFonts w:ascii="Wingdings" w:hAnsi="Wingdings"/>
    </w:rPr>
  </w:style>
  <w:style w:type="character" w:customStyle="1" w:styleId="WW8Num25z0">
    <w:name w:val="WW8Num25z0"/>
    <w:qFormat/>
    <w:rsid w:val="00307BB2"/>
    <w:rPr>
      <w:rFonts w:ascii="Arial" w:eastAsia="宋体" w:hAnsi="Arial" w:cs="Arial"/>
    </w:rPr>
  </w:style>
  <w:style w:type="character" w:customStyle="1" w:styleId="WW8Num25z1">
    <w:name w:val="WW8Num25z1"/>
    <w:qFormat/>
    <w:rsid w:val="00307BB2"/>
    <w:rPr>
      <w:rFonts w:ascii="Wingdings" w:hAnsi="Wingdings"/>
    </w:rPr>
  </w:style>
  <w:style w:type="character" w:customStyle="1" w:styleId="WW8Num28z0">
    <w:name w:val="WW8Num28z0"/>
    <w:qFormat/>
    <w:rsid w:val="00307BB2"/>
    <w:rPr>
      <w:rFonts w:ascii="Times New Roman" w:eastAsia="MS Mincho" w:hAnsi="Times New Roman" w:cs="Times New Roman"/>
    </w:rPr>
  </w:style>
  <w:style w:type="character" w:customStyle="1" w:styleId="WW8Num28z1">
    <w:name w:val="WW8Num28z1"/>
    <w:qFormat/>
    <w:rsid w:val="00307BB2"/>
    <w:rPr>
      <w:rFonts w:ascii="Courier New" w:hAnsi="Courier New" w:cs="Courier New"/>
    </w:rPr>
  </w:style>
  <w:style w:type="character" w:customStyle="1" w:styleId="WW8Num28z2">
    <w:name w:val="WW8Num28z2"/>
    <w:qFormat/>
    <w:rsid w:val="00307BB2"/>
    <w:rPr>
      <w:rFonts w:ascii="Wingdings" w:hAnsi="Wingdings"/>
    </w:rPr>
  </w:style>
  <w:style w:type="character" w:customStyle="1" w:styleId="WW8Num28z3">
    <w:name w:val="WW8Num28z3"/>
    <w:qFormat/>
    <w:rsid w:val="00307BB2"/>
    <w:rPr>
      <w:rFonts w:ascii="Symbol" w:hAnsi="Symbol"/>
    </w:rPr>
  </w:style>
  <w:style w:type="character" w:customStyle="1" w:styleId="WW8Num32z0">
    <w:name w:val="WW8Num32z0"/>
    <w:qFormat/>
    <w:rsid w:val="00307BB2"/>
    <w:rPr>
      <w:rFonts w:ascii="Times New Roman" w:eastAsia="Times New Roman" w:hAnsi="Times New Roman" w:cs="Times New Roman"/>
    </w:rPr>
  </w:style>
  <w:style w:type="character" w:customStyle="1" w:styleId="WW8Num32z1">
    <w:name w:val="WW8Num32z1"/>
    <w:qFormat/>
    <w:rsid w:val="00307BB2"/>
    <w:rPr>
      <w:rFonts w:ascii="Courier New" w:hAnsi="Courier New" w:cs="Courier New"/>
    </w:rPr>
  </w:style>
  <w:style w:type="character" w:customStyle="1" w:styleId="WW8Num32z2">
    <w:name w:val="WW8Num32z2"/>
    <w:qFormat/>
    <w:rsid w:val="00307BB2"/>
    <w:rPr>
      <w:rFonts w:ascii="Wingdings" w:hAnsi="Wingdings"/>
    </w:rPr>
  </w:style>
  <w:style w:type="character" w:customStyle="1" w:styleId="WW8Num32z3">
    <w:name w:val="WW8Num32z3"/>
    <w:qFormat/>
    <w:rsid w:val="00307BB2"/>
    <w:rPr>
      <w:rFonts w:ascii="Symbol" w:hAnsi="Symbol"/>
    </w:rPr>
  </w:style>
  <w:style w:type="character" w:customStyle="1" w:styleId="WW8Num34z0">
    <w:name w:val="WW8Num34z0"/>
    <w:qFormat/>
    <w:rsid w:val="00307BB2"/>
    <w:rPr>
      <w:rFonts w:ascii="Times New Roman" w:eastAsia="宋体" w:hAnsi="Times New Roman" w:cs="Times New Roman"/>
    </w:rPr>
  </w:style>
  <w:style w:type="character" w:customStyle="1" w:styleId="WW8Num34z1">
    <w:name w:val="WW8Num34z1"/>
    <w:qFormat/>
    <w:rsid w:val="00307BB2"/>
    <w:rPr>
      <w:rFonts w:ascii="Wingdings" w:hAnsi="Wingdings"/>
    </w:rPr>
  </w:style>
  <w:style w:type="character" w:customStyle="1" w:styleId="WW8Num35z0">
    <w:name w:val="WW8Num35z0"/>
    <w:qFormat/>
    <w:rsid w:val="00307BB2"/>
    <w:rPr>
      <w:rFonts w:ascii="Times New Roman" w:eastAsia="宋体" w:hAnsi="Times New Roman" w:cs="Times New Roman"/>
    </w:rPr>
  </w:style>
  <w:style w:type="character" w:customStyle="1" w:styleId="WW8Num35z1">
    <w:name w:val="WW8Num35z1"/>
    <w:qFormat/>
    <w:rsid w:val="00307BB2"/>
    <w:rPr>
      <w:rFonts w:ascii="Wingdings" w:hAnsi="Wingdings"/>
    </w:rPr>
  </w:style>
  <w:style w:type="character" w:customStyle="1" w:styleId="WW8Num36z0">
    <w:name w:val="WW8Num36z0"/>
    <w:qFormat/>
    <w:rsid w:val="00307BB2"/>
    <w:rPr>
      <w:rFonts w:ascii="Times New Roman" w:eastAsia="宋体" w:hAnsi="Times New Roman" w:cs="Times New Roman"/>
    </w:rPr>
  </w:style>
  <w:style w:type="character" w:customStyle="1" w:styleId="WW8Num36z1">
    <w:name w:val="WW8Num36z1"/>
    <w:qFormat/>
    <w:rsid w:val="00307BB2"/>
    <w:rPr>
      <w:rFonts w:ascii="Wingdings" w:hAnsi="Wingdings"/>
    </w:rPr>
  </w:style>
  <w:style w:type="character" w:customStyle="1" w:styleId="WW8Num39z0">
    <w:name w:val="WW8Num39z0"/>
    <w:qFormat/>
    <w:rsid w:val="00307BB2"/>
    <w:rPr>
      <w:rFonts w:ascii="Times New Roman" w:eastAsia="宋体" w:hAnsi="Times New Roman" w:cs="Times New Roman"/>
    </w:rPr>
  </w:style>
  <w:style w:type="character" w:customStyle="1" w:styleId="WW8Num39z1">
    <w:name w:val="WW8Num39z1"/>
    <w:qFormat/>
    <w:rsid w:val="00307BB2"/>
    <w:rPr>
      <w:rFonts w:ascii="Wingdings" w:hAnsi="Wingdings"/>
    </w:rPr>
  </w:style>
  <w:style w:type="character" w:customStyle="1" w:styleId="WW8NumSt1z0">
    <w:name w:val="WW8NumSt1z0"/>
    <w:qFormat/>
    <w:rsid w:val="00307BB2"/>
    <w:rPr>
      <w:rFonts w:ascii="Symbol" w:hAnsi="Symbol"/>
    </w:rPr>
  </w:style>
  <w:style w:type="character" w:customStyle="1" w:styleId="WW8NumSt18z0">
    <w:name w:val="WW8NumSt18z0"/>
    <w:qFormat/>
    <w:rsid w:val="00307BB2"/>
    <w:rPr>
      <w:rFonts w:ascii="Geneva" w:hAnsi="Geneva"/>
    </w:rPr>
  </w:style>
  <w:style w:type="character" w:customStyle="1" w:styleId="afff9">
    <w:name w:val="段落フォント"/>
    <w:qFormat/>
    <w:rsid w:val="00307BB2"/>
  </w:style>
  <w:style w:type="character" w:customStyle="1" w:styleId="afffa">
    <w:name w:val="脚注番号"/>
    <w:qFormat/>
    <w:rsid w:val="00307BB2"/>
    <w:rPr>
      <w:b/>
      <w:position w:val="3"/>
      <w:sz w:val="16"/>
    </w:rPr>
  </w:style>
  <w:style w:type="character" w:customStyle="1" w:styleId="afffb">
    <w:name w:val="コメント参照"/>
    <w:qFormat/>
    <w:rsid w:val="00307BB2"/>
    <w:rPr>
      <w:sz w:val="16"/>
    </w:rPr>
  </w:style>
  <w:style w:type="character" w:customStyle="1" w:styleId="H10">
    <w:name w:val="H1 (文字)"/>
    <w:qFormat/>
    <w:rsid w:val="00307BB2"/>
    <w:rPr>
      <w:rFonts w:ascii="Arial" w:eastAsia="MS Mincho" w:hAnsi="Arial"/>
      <w:sz w:val="36"/>
      <w:lang w:val="en-GB" w:eastAsia="ar-SA" w:bidi="ar-SA"/>
    </w:rPr>
  </w:style>
  <w:style w:type="character" w:customStyle="1" w:styleId="Head2A">
    <w:name w:val="Head2A (文字)"/>
    <w:qFormat/>
    <w:rsid w:val="00307BB2"/>
    <w:rPr>
      <w:rFonts w:ascii="Arial" w:eastAsia="MS Mincho" w:hAnsi="Arial"/>
      <w:sz w:val="32"/>
      <w:lang w:val="en-GB" w:eastAsia="ar-SA" w:bidi="ar-SA"/>
    </w:rPr>
  </w:style>
  <w:style w:type="character" w:customStyle="1" w:styleId="Underrubrik2">
    <w:name w:val="Underrubrik2 (文字)"/>
    <w:qFormat/>
    <w:rsid w:val="00307BB2"/>
    <w:rPr>
      <w:rFonts w:ascii="Arial" w:eastAsia="MS Mincho" w:hAnsi="Arial"/>
      <w:sz w:val="28"/>
      <w:lang w:val="en-GB" w:eastAsia="ar-SA" w:bidi="ar-SA"/>
    </w:rPr>
  </w:style>
  <w:style w:type="character" w:customStyle="1" w:styleId="h4">
    <w:name w:val="h4 (文字)"/>
    <w:qFormat/>
    <w:rsid w:val="00307BB2"/>
    <w:rPr>
      <w:rFonts w:ascii="Arial" w:eastAsia="MS Mincho" w:hAnsi="Arial" w:cs="Arial"/>
      <w:color w:val="0000FF"/>
      <w:kern w:val="2"/>
      <w:sz w:val="24"/>
      <w:szCs w:val="28"/>
      <w:lang w:val="en-GB" w:eastAsia="ar-SA" w:bidi="ar-SA"/>
    </w:rPr>
  </w:style>
  <w:style w:type="character" w:customStyle="1" w:styleId="M5">
    <w:name w:val="M5 (文字)"/>
    <w:qFormat/>
    <w:rsid w:val="00307BB2"/>
    <w:rPr>
      <w:rFonts w:ascii="Arial" w:eastAsia="MS Mincho" w:hAnsi="Arial"/>
      <w:sz w:val="22"/>
      <w:lang w:val="en-GB" w:eastAsia="ar-SA" w:bidi="ar-SA"/>
    </w:rPr>
  </w:style>
  <w:style w:type="character" w:customStyle="1" w:styleId="T1">
    <w:name w:val="T1 (文字)"/>
    <w:qFormat/>
    <w:rsid w:val="00307BB2"/>
    <w:rPr>
      <w:rFonts w:ascii="Arial" w:eastAsia="MS Mincho" w:hAnsi="Arial"/>
      <w:lang w:val="en-GB" w:eastAsia="ar-SA" w:bidi="ar-SA"/>
    </w:rPr>
  </w:style>
  <w:style w:type="character" w:customStyle="1" w:styleId="81">
    <w:name w:val="(文字) (文字)8"/>
    <w:rsid w:val="00307BB2"/>
    <w:rPr>
      <w:rFonts w:ascii="Arial" w:eastAsia="MS Mincho" w:hAnsi="Arial"/>
      <w:lang w:val="en-GB" w:eastAsia="ar-SA" w:bidi="ar-SA"/>
    </w:rPr>
  </w:style>
  <w:style w:type="character" w:customStyle="1" w:styleId="71">
    <w:name w:val="(文字) (文字)7"/>
    <w:rsid w:val="00307BB2"/>
    <w:rPr>
      <w:rFonts w:ascii="Arial" w:eastAsia="MS Mincho" w:hAnsi="Arial"/>
      <w:sz w:val="36"/>
      <w:lang w:val="en-GB" w:eastAsia="ar-SA" w:bidi="ar-SA"/>
    </w:rPr>
  </w:style>
  <w:style w:type="character" w:customStyle="1" w:styleId="headerodd">
    <w:name w:val="header odd (文字)"/>
    <w:qFormat/>
    <w:rsid w:val="00307BB2"/>
    <w:rPr>
      <w:rFonts w:ascii="Arial" w:eastAsia="MS Mincho" w:hAnsi="Arial"/>
      <w:b/>
      <w:sz w:val="18"/>
      <w:lang w:val="en-GB" w:eastAsia="ar-SA" w:bidi="ar-SA"/>
    </w:rPr>
  </w:style>
  <w:style w:type="character" w:customStyle="1" w:styleId="footnotetext1">
    <w:name w:val="footnote text1 (文字)"/>
    <w:qFormat/>
    <w:rsid w:val="00307BB2"/>
    <w:rPr>
      <w:rFonts w:eastAsia="MS Mincho"/>
      <w:sz w:val="16"/>
      <w:lang w:val="en-GB" w:eastAsia="ar-SA" w:bidi="ar-SA"/>
    </w:rPr>
  </w:style>
  <w:style w:type="character" w:customStyle="1" w:styleId="62">
    <w:name w:val="(文字) (文字)6"/>
    <w:rsid w:val="00307BB2"/>
    <w:rPr>
      <w:rFonts w:eastAsia="MS Mincho"/>
      <w:lang w:val="en-GB" w:eastAsia="ar-SA" w:bidi="ar-SA"/>
    </w:rPr>
  </w:style>
  <w:style w:type="character" w:customStyle="1" w:styleId="cap">
    <w:name w:val="cap (文字)"/>
    <w:qFormat/>
    <w:rsid w:val="00307BB2"/>
    <w:rPr>
      <w:rFonts w:eastAsia="MS Mincho"/>
      <w:b/>
      <w:lang w:val="en-GB" w:eastAsia="ar-SA" w:bidi="ar-SA"/>
    </w:rPr>
  </w:style>
  <w:style w:type="character" w:customStyle="1" w:styleId="54">
    <w:name w:val="(文字) (文字)5"/>
    <w:rsid w:val="00307BB2"/>
    <w:rPr>
      <w:rFonts w:ascii="Courier New" w:eastAsia="MS Mincho" w:hAnsi="Courier New"/>
      <w:lang w:val="nb-NO" w:eastAsia="ar-SA" w:bidi="ar-SA"/>
    </w:rPr>
  </w:style>
  <w:style w:type="character" w:customStyle="1" w:styleId="bt">
    <w:name w:val="bt (文字)"/>
    <w:qFormat/>
    <w:rsid w:val="00307BB2"/>
    <w:rPr>
      <w:rFonts w:eastAsia="MS Mincho"/>
      <w:lang w:val="en-GB" w:eastAsia="ar-SA" w:bidi="ar-SA"/>
    </w:rPr>
  </w:style>
  <w:style w:type="character" w:customStyle="1" w:styleId="3b">
    <w:name w:val="(文字) (文字)3"/>
    <w:rsid w:val="00307BB2"/>
    <w:rPr>
      <w:rFonts w:eastAsia="MS Mincho"/>
      <w:lang w:val="en-GB" w:eastAsia="ar-SA" w:bidi="ar-SA"/>
    </w:rPr>
  </w:style>
  <w:style w:type="character" w:customStyle="1" w:styleId="1a">
    <w:name w:val="(文字) (文字)1"/>
    <w:rsid w:val="00307BB2"/>
    <w:rPr>
      <w:rFonts w:eastAsia="MS Mincho"/>
      <w:lang w:val="en-GB" w:eastAsia="ar-SA" w:bidi="ar-SA"/>
    </w:rPr>
  </w:style>
  <w:style w:type="character" w:customStyle="1" w:styleId="afffc">
    <w:name w:val="番号付け記号"/>
    <w:qFormat/>
    <w:rsid w:val="00307BB2"/>
  </w:style>
  <w:style w:type="paragraph" w:customStyle="1" w:styleId="afffd">
    <w:name w:val="見出し"/>
    <w:basedOn w:val="a1"/>
    <w:next w:val="aff4"/>
    <w:uiPriority w:val="99"/>
    <w:qFormat/>
    <w:rsid w:val="00307BB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307BB2"/>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qFormat/>
    <w:rsid w:val="00307BB2"/>
    <w:pPr>
      <w:suppressLineNumbers/>
      <w:suppressAutoHyphens/>
    </w:pPr>
    <w:rPr>
      <w:rFonts w:eastAsia="MS Mincho" w:cs="Mangal"/>
      <w:lang w:eastAsia="ar-SA"/>
    </w:rPr>
  </w:style>
  <w:style w:type="paragraph" w:customStyle="1" w:styleId="affff0">
    <w:name w:val="段落番号"/>
    <w:basedOn w:val="ab"/>
    <w:qFormat/>
    <w:rsid w:val="00307BB2"/>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307BB2"/>
    <w:pPr>
      <w:ind w:left="851" w:hanging="284"/>
    </w:pPr>
  </w:style>
  <w:style w:type="paragraph" w:customStyle="1" w:styleId="affff1">
    <w:name w:val="箇条書き"/>
    <w:basedOn w:val="ab"/>
    <w:qFormat/>
    <w:rsid w:val="00307BB2"/>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307BB2"/>
    <w:pPr>
      <w:tabs>
        <w:tab w:val="clear" w:pos="644"/>
        <w:tab w:val="num" w:pos="1494"/>
      </w:tabs>
      <w:ind w:left="851" w:hanging="284"/>
    </w:pPr>
  </w:style>
  <w:style w:type="paragraph" w:customStyle="1" w:styleId="3c">
    <w:name w:val="箇条書き 3"/>
    <w:basedOn w:val="2f0"/>
    <w:qFormat/>
    <w:rsid w:val="00307BB2"/>
    <w:pPr>
      <w:ind w:left="1135"/>
    </w:pPr>
  </w:style>
  <w:style w:type="paragraph" w:customStyle="1" w:styleId="2f1">
    <w:name w:val="一覧 2"/>
    <w:basedOn w:val="ab"/>
    <w:qFormat/>
    <w:rsid w:val="00307BB2"/>
    <w:pPr>
      <w:suppressAutoHyphens/>
      <w:ind w:left="851"/>
    </w:pPr>
    <w:rPr>
      <w:rFonts w:eastAsia="MS Mincho" w:cs="CG Times (WN)"/>
      <w:lang w:eastAsia="ar-SA"/>
    </w:rPr>
  </w:style>
  <w:style w:type="paragraph" w:customStyle="1" w:styleId="3d">
    <w:name w:val="一覧 3"/>
    <w:basedOn w:val="2f1"/>
    <w:qFormat/>
    <w:rsid w:val="00307BB2"/>
    <w:pPr>
      <w:ind w:left="1135"/>
    </w:pPr>
  </w:style>
  <w:style w:type="paragraph" w:customStyle="1" w:styleId="45">
    <w:name w:val="一覧 4"/>
    <w:basedOn w:val="3d"/>
    <w:qFormat/>
    <w:rsid w:val="00307BB2"/>
    <w:pPr>
      <w:ind w:left="1418"/>
    </w:pPr>
  </w:style>
  <w:style w:type="paragraph" w:customStyle="1" w:styleId="55">
    <w:name w:val="一覧 5"/>
    <w:basedOn w:val="45"/>
    <w:qFormat/>
    <w:rsid w:val="00307BB2"/>
    <w:pPr>
      <w:ind w:left="1702"/>
    </w:pPr>
  </w:style>
  <w:style w:type="paragraph" w:customStyle="1" w:styleId="46">
    <w:name w:val="箇条書き 4"/>
    <w:basedOn w:val="3c"/>
    <w:qFormat/>
    <w:rsid w:val="00307BB2"/>
    <w:pPr>
      <w:ind w:left="1418"/>
    </w:pPr>
  </w:style>
  <w:style w:type="paragraph" w:customStyle="1" w:styleId="56">
    <w:name w:val="箇条書き 5"/>
    <w:basedOn w:val="46"/>
    <w:qFormat/>
    <w:rsid w:val="00307BB2"/>
    <w:pPr>
      <w:ind w:left="1702"/>
    </w:pPr>
  </w:style>
  <w:style w:type="paragraph" w:customStyle="1" w:styleId="affff2">
    <w:name w:val="コメント文字列"/>
    <w:basedOn w:val="a1"/>
    <w:qFormat/>
    <w:rsid w:val="00307BB2"/>
    <w:pPr>
      <w:suppressAutoHyphens/>
    </w:pPr>
    <w:rPr>
      <w:rFonts w:eastAsia="MS Mincho" w:cs="CG Times (WN)"/>
      <w:lang w:eastAsia="ar-SA"/>
    </w:rPr>
  </w:style>
  <w:style w:type="paragraph" w:customStyle="1" w:styleId="affff3">
    <w:name w:val="吹き出し"/>
    <w:basedOn w:val="a1"/>
    <w:qFormat/>
    <w:rsid w:val="00307BB2"/>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307BB2"/>
    <w:rPr>
      <w:b/>
      <w:bCs/>
    </w:rPr>
  </w:style>
  <w:style w:type="paragraph" w:customStyle="1" w:styleId="affff5">
    <w:name w:val="見出しマップ"/>
    <w:basedOn w:val="a1"/>
    <w:qFormat/>
    <w:rsid w:val="00307BB2"/>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307BB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307BB2"/>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307BB2"/>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307BB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qFormat/>
    <w:rsid w:val="00307BB2"/>
    <w:pPr>
      <w:suppressLineNumbers/>
      <w:suppressAutoHyphens/>
    </w:pPr>
    <w:rPr>
      <w:rFonts w:eastAsia="MS Mincho" w:cs="CG Times (WN)"/>
      <w:lang w:eastAsia="ar-SA"/>
    </w:rPr>
  </w:style>
  <w:style w:type="paragraph" w:customStyle="1" w:styleId="affffa">
    <w:name w:val="表の見出し"/>
    <w:basedOn w:val="affff9"/>
    <w:uiPriority w:val="99"/>
    <w:qFormat/>
    <w:rsid w:val="00307BB2"/>
    <w:pPr>
      <w:jc w:val="center"/>
    </w:pPr>
    <w:rPr>
      <w:b/>
      <w:bCs/>
    </w:rPr>
  </w:style>
  <w:style w:type="character" w:customStyle="1" w:styleId="WW8Num27z0">
    <w:name w:val="WW8Num27z0"/>
    <w:qFormat/>
    <w:rsid w:val="00307BB2"/>
    <w:rPr>
      <w:rFonts w:ascii="Arial" w:eastAsia="Times New Roman" w:hAnsi="Arial" w:cs="Arial"/>
    </w:rPr>
  </w:style>
  <w:style w:type="character" w:customStyle="1" w:styleId="WW8Num27z1">
    <w:name w:val="WW8Num27z1"/>
    <w:qFormat/>
    <w:rsid w:val="00307BB2"/>
    <w:rPr>
      <w:rFonts w:ascii="Courier New" w:hAnsi="Courier New" w:cs="Courier New"/>
    </w:rPr>
  </w:style>
  <w:style w:type="character" w:customStyle="1" w:styleId="WW8Num27z2">
    <w:name w:val="WW8Num27z2"/>
    <w:qFormat/>
    <w:rsid w:val="00307BB2"/>
    <w:rPr>
      <w:rFonts w:ascii="Wingdings" w:hAnsi="Wingdings"/>
    </w:rPr>
  </w:style>
  <w:style w:type="character" w:customStyle="1" w:styleId="WW8Num27z3">
    <w:name w:val="WW8Num27z3"/>
    <w:qFormat/>
    <w:rsid w:val="00307BB2"/>
    <w:rPr>
      <w:rFonts w:ascii="Symbol" w:hAnsi="Symbol"/>
    </w:rPr>
  </w:style>
  <w:style w:type="character" w:customStyle="1" w:styleId="WW8Num29z0">
    <w:name w:val="WW8Num29z0"/>
    <w:qFormat/>
    <w:rsid w:val="00307BB2"/>
    <w:rPr>
      <w:rFonts w:ascii="Times New Roman" w:eastAsia="MS Mincho" w:hAnsi="Times New Roman" w:cs="Times New Roman"/>
    </w:rPr>
  </w:style>
  <w:style w:type="character" w:customStyle="1" w:styleId="WW8Num29z1">
    <w:name w:val="WW8Num29z1"/>
    <w:qFormat/>
    <w:rsid w:val="00307BB2"/>
    <w:rPr>
      <w:rFonts w:ascii="Courier New" w:hAnsi="Courier New" w:cs="Courier New"/>
    </w:rPr>
  </w:style>
  <w:style w:type="character" w:customStyle="1" w:styleId="WW8Num29z2">
    <w:name w:val="WW8Num29z2"/>
    <w:qFormat/>
    <w:rsid w:val="00307BB2"/>
    <w:rPr>
      <w:rFonts w:ascii="Wingdings" w:hAnsi="Wingdings"/>
    </w:rPr>
  </w:style>
  <w:style w:type="character" w:customStyle="1" w:styleId="WW8Num29z3">
    <w:name w:val="WW8Num29z3"/>
    <w:qFormat/>
    <w:rsid w:val="00307BB2"/>
    <w:rPr>
      <w:rFonts w:ascii="Symbol" w:hAnsi="Symbol"/>
    </w:rPr>
  </w:style>
  <w:style w:type="character" w:customStyle="1" w:styleId="WW8Num31z0">
    <w:name w:val="WW8Num31z0"/>
    <w:qFormat/>
    <w:rsid w:val="00307BB2"/>
    <w:rPr>
      <w:rFonts w:ascii="Symbol" w:hAnsi="Symbol"/>
    </w:rPr>
  </w:style>
  <w:style w:type="character" w:customStyle="1" w:styleId="WW8Num31z1">
    <w:name w:val="WW8Num31z1"/>
    <w:qFormat/>
    <w:rsid w:val="00307BB2"/>
    <w:rPr>
      <w:rFonts w:ascii="Courier New" w:hAnsi="Courier New" w:cs="Courier New"/>
    </w:rPr>
  </w:style>
  <w:style w:type="character" w:customStyle="1" w:styleId="WW8Num31z2">
    <w:name w:val="WW8Num31z2"/>
    <w:qFormat/>
    <w:rsid w:val="00307BB2"/>
    <w:rPr>
      <w:rFonts w:ascii="Wingdings" w:hAnsi="Wingdings"/>
    </w:rPr>
  </w:style>
  <w:style w:type="character" w:customStyle="1" w:styleId="WW8Num34z2">
    <w:name w:val="WW8Num34z2"/>
    <w:qFormat/>
    <w:rsid w:val="00307BB2"/>
    <w:rPr>
      <w:rFonts w:ascii="Wingdings" w:hAnsi="Wingdings"/>
    </w:rPr>
  </w:style>
  <w:style w:type="character" w:customStyle="1" w:styleId="WW8Num34z3">
    <w:name w:val="WW8Num34z3"/>
    <w:qFormat/>
    <w:rsid w:val="00307BB2"/>
    <w:rPr>
      <w:rFonts w:ascii="Symbol" w:hAnsi="Symbol"/>
    </w:rPr>
  </w:style>
  <w:style w:type="character" w:customStyle="1" w:styleId="WW8Num37z0">
    <w:name w:val="WW8Num37z0"/>
    <w:qFormat/>
    <w:rsid w:val="00307BB2"/>
    <w:rPr>
      <w:rFonts w:ascii="Times New Roman" w:eastAsia="宋体" w:hAnsi="Times New Roman" w:cs="Times New Roman"/>
    </w:rPr>
  </w:style>
  <w:style w:type="character" w:customStyle="1" w:styleId="WW8Num37z1">
    <w:name w:val="WW8Num37z1"/>
    <w:qFormat/>
    <w:rsid w:val="00307BB2"/>
    <w:rPr>
      <w:rFonts w:ascii="Wingdings" w:hAnsi="Wingdings"/>
    </w:rPr>
  </w:style>
  <w:style w:type="character" w:customStyle="1" w:styleId="WW8Num38z0">
    <w:name w:val="WW8Num38z0"/>
    <w:qFormat/>
    <w:rsid w:val="00307BB2"/>
    <w:rPr>
      <w:rFonts w:ascii="Times New Roman" w:eastAsia="宋体" w:hAnsi="Times New Roman" w:cs="Times New Roman"/>
    </w:rPr>
  </w:style>
  <w:style w:type="character" w:customStyle="1" w:styleId="WW8Num38z1">
    <w:name w:val="WW8Num38z1"/>
    <w:qFormat/>
    <w:rsid w:val="00307BB2"/>
    <w:rPr>
      <w:rFonts w:ascii="Wingdings" w:hAnsi="Wingdings"/>
    </w:rPr>
  </w:style>
  <w:style w:type="character" w:customStyle="1" w:styleId="WW8Num41z0">
    <w:name w:val="WW8Num41z0"/>
    <w:qFormat/>
    <w:rsid w:val="00307BB2"/>
    <w:rPr>
      <w:rFonts w:ascii="Times New Roman" w:eastAsia="宋体" w:hAnsi="Times New Roman" w:cs="Times New Roman"/>
    </w:rPr>
  </w:style>
  <w:style w:type="character" w:customStyle="1" w:styleId="WW8Num41z1">
    <w:name w:val="WW8Num41z1"/>
    <w:qFormat/>
    <w:rsid w:val="00307BB2"/>
    <w:rPr>
      <w:rFonts w:ascii="Wingdings" w:hAnsi="Wingdings"/>
    </w:rPr>
  </w:style>
  <w:style w:type="character" w:customStyle="1" w:styleId="WW8NumSt20z0">
    <w:name w:val="WW8NumSt20z0"/>
    <w:qFormat/>
    <w:rsid w:val="00307BB2"/>
    <w:rPr>
      <w:rFonts w:ascii="Geneva" w:hAnsi="Geneva"/>
    </w:rPr>
  </w:style>
  <w:style w:type="character" w:customStyle="1" w:styleId="DefaultParagraphFont1">
    <w:name w:val="Default Paragraph Font1"/>
    <w:qFormat/>
    <w:rsid w:val="00307BB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07BB2"/>
    <w:rPr>
      <w:rFonts w:ascii="Arial" w:hAnsi="Arial"/>
      <w:sz w:val="36"/>
      <w:lang w:val="en-GB"/>
    </w:rPr>
  </w:style>
  <w:style w:type="character" w:customStyle="1" w:styleId="Heading2-">
    <w:name w:val="Heading 2-"/>
    <w:qFormat/>
    <w:rsid w:val="00307BB2"/>
    <w:rPr>
      <w:rFonts w:ascii="Arial" w:hAnsi="Arial"/>
      <w:sz w:val="32"/>
      <w:lang w:val="en-GB"/>
    </w:rPr>
  </w:style>
  <w:style w:type="character" w:customStyle="1" w:styleId="CommentReference1">
    <w:name w:val="Comment Reference1"/>
    <w:qFormat/>
    <w:rsid w:val="00307BB2"/>
    <w:rPr>
      <w:sz w:val="16"/>
    </w:rPr>
  </w:style>
  <w:style w:type="character" w:customStyle="1" w:styleId="ListChar">
    <w:name w:val="List Char"/>
    <w:qFormat/>
    <w:rsid w:val="00307BB2"/>
    <w:rPr>
      <w:lang w:val="en-GB" w:eastAsia="ar-SA" w:bidi="ar-SA"/>
    </w:rPr>
  </w:style>
  <w:style w:type="paragraph" w:customStyle="1" w:styleId="ListBullet1">
    <w:name w:val="List Bullet1"/>
    <w:basedOn w:val="a1"/>
    <w:uiPriority w:val="99"/>
    <w:qFormat/>
    <w:rsid w:val="00307BB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07BB2"/>
    <w:pPr>
      <w:tabs>
        <w:tab w:val="clear" w:pos="644"/>
        <w:tab w:val="num" w:pos="1494"/>
      </w:tabs>
      <w:ind w:left="851"/>
    </w:pPr>
  </w:style>
  <w:style w:type="paragraph" w:customStyle="1" w:styleId="ListBullet31">
    <w:name w:val="List Bullet 31"/>
    <w:basedOn w:val="ListBullet21"/>
    <w:uiPriority w:val="99"/>
    <w:qFormat/>
    <w:rsid w:val="00307BB2"/>
    <w:pPr>
      <w:ind w:left="1135"/>
    </w:pPr>
  </w:style>
  <w:style w:type="paragraph" w:customStyle="1" w:styleId="ListBullet41">
    <w:name w:val="List Bullet 41"/>
    <w:basedOn w:val="ListBullet31"/>
    <w:uiPriority w:val="99"/>
    <w:qFormat/>
    <w:rsid w:val="00307BB2"/>
    <w:pPr>
      <w:ind w:left="1418"/>
    </w:pPr>
  </w:style>
  <w:style w:type="paragraph" w:customStyle="1" w:styleId="ListBullet51">
    <w:name w:val="List Bullet 51"/>
    <w:basedOn w:val="ListBullet41"/>
    <w:uiPriority w:val="99"/>
    <w:qFormat/>
    <w:rsid w:val="00307BB2"/>
    <w:pPr>
      <w:ind w:left="1702"/>
    </w:pPr>
  </w:style>
  <w:style w:type="paragraph" w:customStyle="1" w:styleId="DocumentMap1">
    <w:name w:val="Document Map1"/>
    <w:basedOn w:val="a1"/>
    <w:uiPriority w:val="99"/>
    <w:qFormat/>
    <w:rsid w:val="00307BB2"/>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307BB2"/>
    <w:pPr>
      <w:suppressAutoHyphens/>
    </w:pPr>
    <w:rPr>
      <w:rFonts w:ascii="Courier New" w:eastAsia="MS Mincho" w:hAnsi="Courier New"/>
      <w:lang w:val="nb-NO" w:eastAsia="ar-SA"/>
    </w:rPr>
  </w:style>
  <w:style w:type="paragraph" w:customStyle="1" w:styleId="CommentText1">
    <w:name w:val="Comment Text1"/>
    <w:basedOn w:val="a1"/>
    <w:uiPriority w:val="99"/>
    <w:qFormat/>
    <w:rsid w:val="00307BB2"/>
    <w:pPr>
      <w:suppressAutoHyphens/>
    </w:pPr>
    <w:rPr>
      <w:rFonts w:eastAsia="MS Mincho"/>
      <w:lang w:eastAsia="ar-SA"/>
    </w:rPr>
  </w:style>
  <w:style w:type="paragraph" w:customStyle="1" w:styleId="List31">
    <w:name w:val="List 31"/>
    <w:basedOn w:val="a1"/>
    <w:uiPriority w:val="99"/>
    <w:qFormat/>
    <w:rsid w:val="00307BB2"/>
    <w:pPr>
      <w:suppressAutoHyphens/>
      <w:ind w:left="849" w:hanging="283"/>
    </w:pPr>
    <w:rPr>
      <w:rFonts w:eastAsia="MS Mincho"/>
      <w:lang w:eastAsia="ar-SA"/>
    </w:rPr>
  </w:style>
  <w:style w:type="paragraph" w:customStyle="1" w:styleId="List41">
    <w:name w:val="List 41"/>
    <w:basedOn w:val="List31"/>
    <w:uiPriority w:val="99"/>
    <w:qFormat/>
    <w:rsid w:val="00307BB2"/>
    <w:pPr>
      <w:ind w:left="1418" w:hanging="284"/>
    </w:pPr>
  </w:style>
  <w:style w:type="paragraph" w:customStyle="1" w:styleId="ListNumber1">
    <w:name w:val="List Number1"/>
    <w:basedOn w:val="ab"/>
    <w:uiPriority w:val="99"/>
    <w:qFormat/>
    <w:rsid w:val="00307BB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07BB2"/>
    <w:pPr>
      <w:ind w:left="851" w:hanging="284"/>
    </w:pPr>
  </w:style>
  <w:style w:type="paragraph" w:customStyle="1" w:styleId="List21">
    <w:name w:val="List 21"/>
    <w:basedOn w:val="ab"/>
    <w:uiPriority w:val="99"/>
    <w:qFormat/>
    <w:rsid w:val="00307BB2"/>
    <w:pPr>
      <w:suppressAutoHyphens/>
      <w:ind w:left="851"/>
    </w:pPr>
    <w:rPr>
      <w:rFonts w:eastAsia="MS Mincho"/>
      <w:lang w:eastAsia="ar-SA"/>
    </w:rPr>
  </w:style>
  <w:style w:type="paragraph" w:customStyle="1" w:styleId="List51">
    <w:name w:val="List 51"/>
    <w:basedOn w:val="List41"/>
    <w:uiPriority w:val="99"/>
    <w:qFormat/>
    <w:rsid w:val="00307BB2"/>
    <w:pPr>
      <w:ind w:left="1702"/>
    </w:pPr>
  </w:style>
  <w:style w:type="paragraph" w:customStyle="1" w:styleId="BodyText21">
    <w:name w:val="Body Text 21"/>
    <w:basedOn w:val="a1"/>
    <w:uiPriority w:val="99"/>
    <w:qFormat/>
    <w:rsid w:val="00307BB2"/>
    <w:pPr>
      <w:suppressAutoHyphens/>
      <w:spacing w:after="120"/>
    </w:pPr>
    <w:rPr>
      <w:rFonts w:eastAsia="MS Mincho"/>
      <w:lang w:eastAsia="ar-SA"/>
    </w:rPr>
  </w:style>
  <w:style w:type="paragraph" w:customStyle="1" w:styleId="BodyText31">
    <w:name w:val="Body Text 31"/>
    <w:basedOn w:val="a1"/>
    <w:uiPriority w:val="99"/>
    <w:qFormat/>
    <w:rsid w:val="00307BB2"/>
    <w:pPr>
      <w:suppressAutoHyphens/>
      <w:spacing w:after="120"/>
    </w:pPr>
    <w:rPr>
      <w:rFonts w:eastAsia="MS Mincho"/>
      <w:lang w:eastAsia="ar-SA"/>
    </w:rPr>
  </w:style>
  <w:style w:type="paragraph" w:customStyle="1" w:styleId="BodyTextIndent21">
    <w:name w:val="Body Text Indent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307BB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307BB2"/>
    <w:pPr>
      <w:suppressAutoHyphens/>
      <w:overflowPunct w:val="0"/>
      <w:autoSpaceDE w:val="0"/>
      <w:textAlignment w:val="baseline"/>
    </w:pPr>
    <w:rPr>
      <w:rFonts w:eastAsia="MS Mincho"/>
      <w:lang w:eastAsia="ar-SA"/>
    </w:rPr>
  </w:style>
  <w:style w:type="paragraph" w:customStyle="1" w:styleId="affffb">
    <w:name w:val="枠の内容"/>
    <w:basedOn w:val="aff4"/>
    <w:uiPriority w:val="99"/>
    <w:qFormat/>
    <w:rsid w:val="00307BB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07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07BB2"/>
    <w:rPr>
      <w:b/>
      <w:lang w:val="en-GB" w:eastAsia="en-US" w:bidi="ar-SA"/>
    </w:rPr>
  </w:style>
  <w:style w:type="paragraph" w:customStyle="1" w:styleId="Caption2">
    <w:name w:val="Caption2"/>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07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07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07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07BB2"/>
    <w:rPr>
      <w:rFonts w:ascii="Arial" w:hAnsi="Arial"/>
      <w:sz w:val="22"/>
      <w:lang w:val="en-GB" w:eastAsia="en-GB" w:bidi="ar-SA"/>
    </w:rPr>
  </w:style>
  <w:style w:type="character" w:customStyle="1" w:styleId="T1Zchn">
    <w:name w:val="T1 Zchn"/>
    <w:aliases w:val="Header 6 Zchn Zchn"/>
    <w:qFormat/>
    <w:rsid w:val="00307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07BB2"/>
    <w:rPr>
      <w:rFonts w:ascii="Arial" w:hAnsi="Arial"/>
      <w:sz w:val="36"/>
      <w:lang w:val="en-GB" w:eastAsia="en-US" w:bidi="ar-SA"/>
    </w:rPr>
  </w:style>
  <w:style w:type="character" w:customStyle="1" w:styleId="T1Char4">
    <w:name w:val="T1 Char4"/>
    <w:aliases w:val="Header 6 Char Char4"/>
    <w:qFormat/>
    <w:rsid w:val="00307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07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7BB2"/>
    <w:rPr>
      <w:rFonts w:eastAsia="Batang"/>
      <w:b/>
      <w:lang w:val="en-GB" w:eastAsia="en-US" w:bidi="ar-SA"/>
    </w:rPr>
  </w:style>
  <w:style w:type="character" w:customStyle="1" w:styleId="Heading6Char2">
    <w:name w:val="Heading 6 Char2"/>
    <w:qFormat/>
    <w:rsid w:val="00307BB2"/>
    <w:rPr>
      <w:rFonts w:ascii="Arial" w:eastAsia="Times New Roman" w:hAnsi="Arial" w:cs="Times New Roman"/>
      <w:sz w:val="20"/>
      <w:szCs w:val="20"/>
      <w:lang w:val="en-GB"/>
    </w:rPr>
  </w:style>
  <w:style w:type="character" w:customStyle="1" w:styleId="T1Char5">
    <w:name w:val="T1 Char5"/>
    <w:aliases w:val="Header 6 Char Char5"/>
    <w:qFormat/>
    <w:rsid w:val="00307BB2"/>
  </w:style>
  <w:style w:type="character" w:customStyle="1" w:styleId="capChar4">
    <w:name w:val="cap Char4"/>
    <w:aliases w:val="cap Char Char4,Caption Char Char3,Caption Char1 Char Char3,cap Char Char1 Char3,Caption Char Char1 Char Char3,cap Char2 Char Char Char3"/>
    <w:qFormat/>
    <w:rsid w:val="00307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07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07BB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07BB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07BB2"/>
    <w:rPr>
      <w:rFonts w:ascii="Arial" w:hAnsi="Arial"/>
      <w:sz w:val="32"/>
      <w:lang w:val="en-GB"/>
    </w:rPr>
  </w:style>
  <w:style w:type="character" w:customStyle="1" w:styleId="T1Char8">
    <w:name w:val="T1 Char8"/>
    <w:aliases w:val="Header 6 Char Char7"/>
    <w:qFormat/>
    <w:rsid w:val="00307BB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07BB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07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07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07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07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07BB2"/>
    <w:rPr>
      <w:rFonts w:ascii="Arial" w:hAnsi="Arial"/>
      <w:sz w:val="32"/>
      <w:lang w:val="en-GB" w:eastAsia="en-US"/>
    </w:rPr>
  </w:style>
  <w:style w:type="character" w:customStyle="1" w:styleId="T1Char7">
    <w:name w:val="T1 Char7"/>
    <w:aliases w:val="Header 6 Char Char8"/>
    <w:qFormat/>
    <w:rsid w:val="00307BB2"/>
    <w:rPr>
      <w:rFonts w:ascii="Arial" w:hAnsi="Arial"/>
      <w:lang w:val="en-GB" w:eastAsia="en-US"/>
    </w:rPr>
  </w:style>
  <w:style w:type="paragraph" w:customStyle="1" w:styleId="1b">
    <w:name w:val="题注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07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07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07BB2"/>
    <w:rPr>
      <w:rFonts w:ascii="Arial" w:hAnsi="Arial" w:cs="Arial"/>
      <w:sz w:val="24"/>
      <w:szCs w:val="24"/>
      <w:lang w:val="en-GB" w:eastAsia="en-US" w:bidi="he-IL"/>
    </w:rPr>
  </w:style>
  <w:style w:type="character" w:customStyle="1" w:styleId="T1Char9">
    <w:name w:val="T1 Char9"/>
    <w:aliases w:val="Header 6 Char Char9"/>
    <w:qFormat/>
    <w:rsid w:val="00307BB2"/>
    <w:rPr>
      <w:rFonts w:ascii="Arial" w:hAnsi="Arial" w:cs="Arial"/>
      <w:lang w:val="en-GB" w:eastAsia="en-US" w:bidi="he-IL"/>
    </w:rPr>
  </w:style>
  <w:style w:type="character" w:customStyle="1" w:styleId="BodyText2Char1">
    <w:name w:val="Body Text 2 Char1"/>
    <w:qFormat/>
    <w:rsid w:val="00307BB2"/>
    <w:rPr>
      <w:lang w:val="en-GB" w:eastAsia="ja-JP"/>
    </w:rPr>
  </w:style>
  <w:style w:type="character" w:customStyle="1" w:styleId="BodyText3Char1">
    <w:name w:val="Body Text 3 Char1"/>
    <w:qFormat/>
    <w:rsid w:val="00307BB2"/>
    <w:rPr>
      <w:lang w:val="en-GB" w:eastAsia="ja-JP"/>
    </w:rPr>
  </w:style>
  <w:style w:type="character" w:customStyle="1" w:styleId="BodyTextIndentChar1">
    <w:name w:val="Body Text Indent Char1"/>
    <w:qFormat/>
    <w:rsid w:val="00307BB2"/>
    <w:rPr>
      <w:rFonts w:eastAsia="MS Mincho"/>
      <w:lang w:val="en-GB" w:eastAsia="x-none"/>
    </w:rPr>
  </w:style>
  <w:style w:type="paragraph" w:customStyle="1" w:styleId="TDC91">
    <w:name w:val="TDC 91"/>
    <w:basedOn w:val="TOC8"/>
    <w:uiPriority w:val="99"/>
    <w:qFormat/>
    <w:rsid w:val="00307BB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07BB2"/>
    <w:rPr>
      <w:rFonts w:ascii="Arial" w:eastAsia="MS Mincho" w:hAnsi="Arial"/>
      <w:lang w:val="en-GB" w:eastAsia="ja-JP"/>
    </w:rPr>
  </w:style>
  <w:style w:type="character" w:customStyle="1" w:styleId="NoteHeadingChar1">
    <w:name w:val="Note Heading Char1"/>
    <w:qFormat/>
    <w:rsid w:val="00307BB2"/>
    <w:rPr>
      <w:rFonts w:eastAsia="MS Mincho"/>
      <w:lang w:val="en-GB" w:eastAsia="x-none"/>
    </w:rPr>
  </w:style>
  <w:style w:type="character" w:customStyle="1" w:styleId="HTMLPreformattedChar1">
    <w:name w:val="HTML Preformatted Char1"/>
    <w:qFormat/>
    <w:rsid w:val="00307BB2"/>
    <w:rPr>
      <w:rFonts w:ascii="Courier New" w:eastAsia="MS Mincho" w:hAnsi="Courier New"/>
      <w:lang w:val="en-GB" w:eastAsia="x-none"/>
    </w:rPr>
  </w:style>
  <w:style w:type="paragraph" w:customStyle="1" w:styleId="Epgrafe1">
    <w:name w:val="Epígrafe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07BB2"/>
    <w:rPr>
      <w:rFonts w:ascii="Arial" w:eastAsia="Times New Roman" w:hAnsi="Arial"/>
      <w:lang w:val="en-GB"/>
    </w:rPr>
  </w:style>
  <w:style w:type="character" w:customStyle="1" w:styleId="Heading8Char3">
    <w:name w:val="Heading 8 Char3"/>
    <w:qFormat/>
    <w:rsid w:val="00307BB2"/>
    <w:rPr>
      <w:rFonts w:ascii="Arial" w:eastAsia="Times New Roman" w:hAnsi="Arial"/>
      <w:sz w:val="36"/>
      <w:lang w:val="en-GB"/>
    </w:rPr>
  </w:style>
  <w:style w:type="character" w:customStyle="1" w:styleId="Heading9Char2">
    <w:name w:val="Heading 9 Char2"/>
    <w:qFormat/>
    <w:rsid w:val="00307BB2"/>
    <w:rPr>
      <w:rFonts w:ascii="Arial" w:eastAsia="Times New Roman" w:hAnsi="Arial"/>
      <w:sz w:val="36"/>
      <w:lang w:val="en-GB"/>
    </w:rPr>
  </w:style>
  <w:style w:type="character" w:customStyle="1" w:styleId="FooterChar2">
    <w:name w:val="Footer Char2"/>
    <w:qFormat/>
    <w:rsid w:val="00307BB2"/>
    <w:rPr>
      <w:rFonts w:ascii="Arial" w:eastAsia="Times New Roman" w:hAnsi="Arial"/>
      <w:b/>
      <w:i/>
      <w:noProof/>
      <w:sz w:val="18"/>
    </w:rPr>
  </w:style>
  <w:style w:type="character" w:customStyle="1" w:styleId="PlainTextChar3">
    <w:name w:val="Plain Text Char3"/>
    <w:qFormat/>
    <w:rsid w:val="00307BB2"/>
    <w:rPr>
      <w:rFonts w:ascii="Courier New" w:hAnsi="Courier New"/>
      <w:lang w:val="nb-NO" w:eastAsia="ja-JP"/>
    </w:rPr>
  </w:style>
  <w:style w:type="character" w:customStyle="1" w:styleId="BodyText2Char3">
    <w:name w:val="Body Text 2 Char3"/>
    <w:qFormat/>
    <w:rsid w:val="00307BB2"/>
    <w:rPr>
      <w:rFonts w:ascii="Times New Roman" w:eastAsia="宋体" w:hAnsi="Times New Roman"/>
      <w:lang w:val="en-GB" w:eastAsia="ja-JP"/>
    </w:rPr>
  </w:style>
  <w:style w:type="character" w:customStyle="1" w:styleId="BodyText3Char3">
    <w:name w:val="Body Text 3 Char3"/>
    <w:qFormat/>
    <w:rsid w:val="00307BB2"/>
    <w:rPr>
      <w:rFonts w:ascii="Times New Roman" w:eastAsia="宋体" w:hAnsi="Times New Roman"/>
      <w:lang w:val="en-GB" w:eastAsia="ja-JP"/>
    </w:rPr>
  </w:style>
  <w:style w:type="paragraph" w:customStyle="1" w:styleId="H62">
    <w:name w:val="样式 H6"/>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307BB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07BB2"/>
    <w:rPr>
      <w:rFonts w:ascii="Times New Roman" w:eastAsia="Times New Roman" w:hAnsi="Times New Roman"/>
      <w:lang w:val="en-GB"/>
    </w:rPr>
  </w:style>
  <w:style w:type="character" w:customStyle="1" w:styleId="BodyTextIndentChar3">
    <w:name w:val="Body Text Indent Char3"/>
    <w:qFormat/>
    <w:rsid w:val="00307BB2"/>
    <w:rPr>
      <w:rFonts w:ascii="Times New Roman" w:eastAsia="宋体" w:hAnsi="Times New Roman"/>
      <w:lang w:val="en-GB" w:eastAsia="ja-JP"/>
    </w:rPr>
  </w:style>
  <w:style w:type="character" w:customStyle="1" w:styleId="BodyTextIndent2Char3">
    <w:name w:val="Body Text Indent 2 Char3"/>
    <w:qFormat/>
    <w:rsid w:val="00307BB2"/>
    <w:rPr>
      <w:rFonts w:ascii="Arial" w:eastAsia="MS Mincho" w:hAnsi="Arial" w:cs="Arial"/>
      <w:lang w:val="en-GB" w:eastAsia="ja-JP"/>
    </w:rPr>
  </w:style>
  <w:style w:type="character" w:customStyle="1" w:styleId="Heading7Char2">
    <w:name w:val="Heading 7 Char2"/>
    <w:qFormat/>
    <w:rsid w:val="00307BB2"/>
    <w:rPr>
      <w:rFonts w:ascii="Arial" w:hAnsi="Arial"/>
      <w:lang w:val="en-GB" w:eastAsia="en-GB" w:bidi="ar-SA"/>
    </w:rPr>
  </w:style>
  <w:style w:type="character" w:customStyle="1" w:styleId="Heading8Char2">
    <w:name w:val="Heading 8 Char2"/>
    <w:qFormat/>
    <w:rsid w:val="00307BB2"/>
    <w:rPr>
      <w:rFonts w:ascii="Arial" w:hAnsi="Arial"/>
      <w:sz w:val="36"/>
      <w:lang w:val="en-GB" w:eastAsia="en-GB" w:bidi="ar-SA"/>
    </w:rPr>
  </w:style>
  <w:style w:type="character" w:customStyle="1" w:styleId="ListChar2">
    <w:name w:val="List Char2"/>
    <w:qFormat/>
    <w:rsid w:val="00307BB2"/>
    <w:rPr>
      <w:lang w:val="en-GB" w:eastAsia="en-GB" w:bidi="ar-SA"/>
    </w:rPr>
  </w:style>
  <w:style w:type="character" w:customStyle="1" w:styleId="PlainTextChar2">
    <w:name w:val="Plain Text Char2"/>
    <w:qFormat/>
    <w:rsid w:val="00307BB2"/>
    <w:rPr>
      <w:rFonts w:ascii="Courier New" w:hAnsi="Courier New"/>
      <w:lang w:val="nb-NO" w:eastAsia="en-US" w:bidi="ar-SA"/>
    </w:rPr>
  </w:style>
  <w:style w:type="character" w:customStyle="1" w:styleId="CommentTextChar2">
    <w:name w:val="Comment Text Char2"/>
    <w:semiHidden/>
    <w:qFormat/>
    <w:rsid w:val="00307BB2"/>
    <w:rPr>
      <w:lang w:val="en-GB" w:eastAsia="en-US" w:bidi="ar-SA"/>
    </w:rPr>
  </w:style>
  <w:style w:type="character" w:customStyle="1" w:styleId="BodyText2Char2">
    <w:name w:val="Body Text 2 Char2"/>
    <w:qFormat/>
    <w:rsid w:val="00307BB2"/>
    <w:rPr>
      <w:lang w:val="en-GB" w:eastAsia="ja-JP" w:bidi="ar-SA"/>
    </w:rPr>
  </w:style>
  <w:style w:type="character" w:customStyle="1" w:styleId="BodyText3Char2">
    <w:name w:val="Body Text 3 Char2"/>
    <w:qFormat/>
    <w:rsid w:val="00307BB2"/>
    <w:rPr>
      <w:lang w:val="en-GB" w:eastAsia="ja-JP" w:bidi="ar-SA"/>
    </w:rPr>
  </w:style>
  <w:style w:type="character" w:customStyle="1" w:styleId="BodyTextIndentChar2">
    <w:name w:val="Body Text Indent Char2"/>
    <w:qFormat/>
    <w:rsid w:val="00307BB2"/>
    <w:rPr>
      <w:lang w:val="en-GB" w:eastAsia="en-US" w:bidi="ar-SA"/>
    </w:rPr>
  </w:style>
  <w:style w:type="character" w:customStyle="1" w:styleId="BodyTextIndent2Char2">
    <w:name w:val="Body Text Indent 2 Char2"/>
    <w:qFormat/>
    <w:rsid w:val="00307BB2"/>
    <w:rPr>
      <w:rFonts w:ascii="Arial" w:eastAsia="MS Mincho" w:hAnsi="Arial" w:cs="Arial"/>
      <w:lang w:val="en-GB" w:eastAsia="ja-JP" w:bidi="ar-SA"/>
    </w:rPr>
  </w:style>
  <w:style w:type="paragraph" w:customStyle="1" w:styleId="2f4">
    <w:name w:val="列出段落2"/>
    <w:basedOn w:val="a1"/>
    <w:uiPriority w:val="99"/>
    <w:qFormat/>
    <w:rsid w:val="00307BB2"/>
    <w:pPr>
      <w:ind w:firstLineChars="200" w:firstLine="420"/>
    </w:pPr>
    <w:rPr>
      <w:rFonts w:eastAsia="宋体"/>
      <w:lang w:eastAsia="en-GB"/>
    </w:rPr>
  </w:style>
  <w:style w:type="paragraph" w:customStyle="1" w:styleId="2f5">
    <w:name w:val="(文字) (文字)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07BB2"/>
    <w:rPr>
      <w:lang w:val="en-GB" w:eastAsia="ja-JP" w:bidi="ar-SA"/>
    </w:rPr>
  </w:style>
  <w:style w:type="paragraph" w:customStyle="1" w:styleId="ListParagraph1">
    <w:name w:val="List Paragraph1"/>
    <w:basedOn w:val="a1"/>
    <w:uiPriority w:val="99"/>
    <w:qFormat/>
    <w:rsid w:val="00307BB2"/>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307BB2"/>
  </w:style>
  <w:style w:type="character" w:customStyle="1" w:styleId="1e">
    <w:name w:val="コメント参照1"/>
    <w:qFormat/>
    <w:rsid w:val="00307BB2"/>
    <w:rPr>
      <w:sz w:val="16"/>
    </w:rPr>
  </w:style>
  <w:style w:type="paragraph" w:customStyle="1" w:styleId="1f">
    <w:name w:val="図表番号1"/>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307BB2"/>
    <w:pPr>
      <w:ind w:left="851" w:hanging="284"/>
    </w:pPr>
  </w:style>
  <w:style w:type="paragraph" w:customStyle="1" w:styleId="1f1">
    <w:name w:val="箇条書き1"/>
    <w:basedOn w:val="ab"/>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307BB2"/>
    <w:pPr>
      <w:tabs>
        <w:tab w:val="clear" w:pos="644"/>
        <w:tab w:val="num" w:pos="1494"/>
      </w:tabs>
      <w:ind w:left="851" w:hanging="284"/>
    </w:pPr>
  </w:style>
  <w:style w:type="paragraph" w:customStyle="1" w:styleId="310">
    <w:name w:val="箇条書き 31"/>
    <w:basedOn w:val="211"/>
    <w:uiPriority w:val="99"/>
    <w:qFormat/>
    <w:rsid w:val="00307BB2"/>
    <w:pPr>
      <w:ind w:left="1135"/>
    </w:pPr>
  </w:style>
  <w:style w:type="paragraph" w:customStyle="1" w:styleId="212">
    <w:name w:val="一覧 21"/>
    <w:basedOn w:val="ab"/>
    <w:uiPriority w:val="99"/>
    <w:qFormat/>
    <w:rsid w:val="00307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07BB2"/>
    <w:pPr>
      <w:ind w:left="1135"/>
    </w:pPr>
  </w:style>
  <w:style w:type="paragraph" w:customStyle="1" w:styleId="410">
    <w:name w:val="一覧 41"/>
    <w:basedOn w:val="311"/>
    <w:uiPriority w:val="99"/>
    <w:qFormat/>
    <w:rsid w:val="00307BB2"/>
    <w:pPr>
      <w:ind w:left="1418"/>
    </w:pPr>
  </w:style>
  <w:style w:type="paragraph" w:customStyle="1" w:styleId="510">
    <w:name w:val="一覧 51"/>
    <w:basedOn w:val="410"/>
    <w:uiPriority w:val="99"/>
    <w:qFormat/>
    <w:rsid w:val="00307BB2"/>
    <w:pPr>
      <w:ind w:left="1702"/>
    </w:pPr>
  </w:style>
  <w:style w:type="paragraph" w:customStyle="1" w:styleId="411">
    <w:name w:val="箇条書き 41"/>
    <w:basedOn w:val="310"/>
    <w:uiPriority w:val="99"/>
    <w:qFormat/>
    <w:rsid w:val="00307BB2"/>
    <w:pPr>
      <w:ind w:left="1418"/>
    </w:pPr>
  </w:style>
  <w:style w:type="paragraph" w:customStyle="1" w:styleId="511">
    <w:name w:val="箇条書き 51"/>
    <w:basedOn w:val="411"/>
    <w:uiPriority w:val="99"/>
    <w:qFormat/>
    <w:rsid w:val="00307BB2"/>
    <w:pPr>
      <w:ind w:left="1702"/>
    </w:pPr>
  </w:style>
  <w:style w:type="paragraph" w:customStyle="1" w:styleId="1f2">
    <w:name w:val="コメント文字列1"/>
    <w:basedOn w:val="a1"/>
    <w:uiPriority w:val="99"/>
    <w:qFormat/>
    <w:rsid w:val="00307BB2"/>
    <w:pPr>
      <w:suppressAutoHyphens/>
    </w:pPr>
    <w:rPr>
      <w:rFonts w:eastAsia="MS Mincho" w:cs="CG Times (WN)"/>
      <w:lang w:eastAsia="ar-SA"/>
    </w:rPr>
  </w:style>
  <w:style w:type="paragraph" w:customStyle="1" w:styleId="1f3">
    <w:name w:val="吹き出し1"/>
    <w:basedOn w:val="a1"/>
    <w:uiPriority w:val="99"/>
    <w:qFormat/>
    <w:rsid w:val="00307BB2"/>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307BB2"/>
    <w:rPr>
      <w:b/>
      <w:bCs/>
    </w:rPr>
  </w:style>
  <w:style w:type="paragraph" w:customStyle="1" w:styleId="1f5">
    <w:name w:val="見出しマップ1"/>
    <w:basedOn w:val="a1"/>
    <w:uiPriority w:val="99"/>
    <w:qFormat/>
    <w:rsid w:val="00307BB2"/>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307BB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307BB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307BB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07BB2"/>
    <w:rPr>
      <w:rFonts w:ascii="Arial" w:hAnsi="Arial"/>
      <w:lang w:val="en-GB" w:eastAsia="en-US"/>
    </w:rPr>
  </w:style>
  <w:style w:type="character" w:customStyle="1" w:styleId="EmailStyle97">
    <w:name w:val="EmailStyle97"/>
    <w:semiHidden/>
    <w:qFormat/>
    <w:rsid w:val="00307BB2"/>
    <w:rPr>
      <w:rFonts w:ascii="Arial" w:hAnsi="Arial" w:cs="Arial"/>
      <w:color w:val="auto"/>
      <w:sz w:val="20"/>
      <w:szCs w:val="20"/>
    </w:rPr>
  </w:style>
  <w:style w:type="character" w:customStyle="1" w:styleId="B1C">
    <w:name w:val="B1 C"/>
    <w:qFormat/>
    <w:rsid w:val="00307BB2"/>
    <w:rPr>
      <w:lang w:val="en-GB" w:eastAsia="en-US" w:bidi="ar-SA"/>
    </w:rPr>
  </w:style>
  <w:style w:type="character" w:customStyle="1" w:styleId="Titre3">
    <w:name w:val="Titre 3"/>
    <w:rsid w:val="00307BB2"/>
    <w:rPr>
      <w:rFonts w:ascii="Arial" w:hAnsi="Arial"/>
      <w:sz w:val="28"/>
      <w:szCs w:val="28"/>
      <w:lang w:val="en-GB" w:eastAsia="en-GB"/>
    </w:rPr>
  </w:style>
  <w:style w:type="character" w:customStyle="1" w:styleId="B2C">
    <w:name w:val="B2 C"/>
    <w:qFormat/>
    <w:rsid w:val="00307BB2"/>
    <w:rPr>
      <w:lang w:val="en-GB" w:eastAsia="en-GB"/>
    </w:rPr>
  </w:style>
  <w:style w:type="paragraph" w:customStyle="1" w:styleId="CommentNokia">
    <w:name w:val="Comment Nokia"/>
    <w:basedOn w:val="a1"/>
    <w:uiPriority w:val="99"/>
    <w:qFormat/>
    <w:rsid w:val="00307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07BB2"/>
    <w:pPr>
      <w:spacing w:after="220"/>
      <w:ind w:left="1298"/>
    </w:pPr>
    <w:rPr>
      <w:rFonts w:ascii="Arial" w:eastAsia="宋体" w:hAnsi="Arial"/>
      <w:lang w:val="en-US" w:eastAsia="en-GB"/>
    </w:rPr>
  </w:style>
  <w:style w:type="character" w:customStyle="1" w:styleId="st1">
    <w:name w:val="st1"/>
    <w:qFormat/>
    <w:rsid w:val="00307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07BB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07BB2"/>
    <w:rPr>
      <w:rFonts w:ascii="Arial" w:hAnsi="Arial"/>
      <w:sz w:val="36"/>
      <w:lang w:val="en-GB" w:eastAsia="en-US" w:bidi="ar-SA"/>
    </w:rPr>
  </w:style>
  <w:style w:type="paragraph" w:customStyle="1" w:styleId="1Char">
    <w:name w:val="(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07BB2"/>
    <w:rPr>
      <w:rFonts w:ascii="Arial" w:hAnsi="Arial" w:cs="Arial"/>
      <w:color w:val="auto"/>
      <w:sz w:val="20"/>
      <w:szCs w:val="20"/>
    </w:rPr>
  </w:style>
  <w:style w:type="paragraph" w:customStyle="1" w:styleId="ZchnZchn1">
    <w:name w:val="Zchn Zchn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07BB2"/>
    <w:rPr>
      <w:rFonts w:ascii="Courier New" w:eastAsia="Batang" w:hAnsi="Courier New"/>
      <w:lang w:val="nb-NO" w:eastAsia="en-US" w:bidi="ar-SA"/>
    </w:rPr>
  </w:style>
  <w:style w:type="paragraph" w:customStyle="1" w:styleId="-PAGE-">
    <w:name w:val="- PAGE -"/>
    <w:uiPriority w:val="99"/>
    <w:qFormat/>
    <w:rsid w:val="00307BB2"/>
    <w:rPr>
      <w:rFonts w:ascii="Times New Roman" w:eastAsia="宋体" w:hAnsi="Times New Roman"/>
      <w:sz w:val="24"/>
      <w:szCs w:val="24"/>
      <w:lang w:val="en-GB" w:eastAsia="ko-KR"/>
    </w:rPr>
  </w:style>
  <w:style w:type="paragraph" w:customStyle="1" w:styleId="Lastprinted">
    <w:name w:val="Last printed"/>
    <w:uiPriority w:val="99"/>
    <w:qFormat/>
    <w:rsid w:val="00307BB2"/>
    <w:rPr>
      <w:rFonts w:ascii="Times New Roman" w:eastAsia="宋体" w:hAnsi="Times New Roman"/>
      <w:sz w:val="24"/>
      <w:szCs w:val="24"/>
      <w:lang w:val="en-GB" w:eastAsia="ko-KR"/>
    </w:rPr>
  </w:style>
  <w:style w:type="paragraph" w:customStyle="1" w:styleId="Lastsavedby">
    <w:name w:val="Last saved by"/>
    <w:uiPriority w:val="99"/>
    <w:qFormat/>
    <w:rsid w:val="00307BB2"/>
    <w:rPr>
      <w:rFonts w:ascii="Times New Roman" w:eastAsia="宋体" w:hAnsi="Times New Roman"/>
      <w:sz w:val="24"/>
      <w:szCs w:val="24"/>
      <w:lang w:val="en-GB" w:eastAsia="ko-KR"/>
    </w:rPr>
  </w:style>
  <w:style w:type="paragraph" w:customStyle="1" w:styleId="Filename">
    <w:name w:val="Filename"/>
    <w:uiPriority w:val="99"/>
    <w:qFormat/>
    <w:rsid w:val="00307BB2"/>
    <w:rPr>
      <w:rFonts w:ascii="Times New Roman" w:eastAsia="宋体" w:hAnsi="Times New Roman"/>
      <w:sz w:val="24"/>
      <w:szCs w:val="24"/>
      <w:lang w:val="en-GB" w:eastAsia="ko-KR"/>
    </w:rPr>
  </w:style>
  <w:style w:type="paragraph" w:customStyle="1" w:styleId="ATC">
    <w:name w:val="ATC"/>
    <w:basedOn w:val="a1"/>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307BB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307BB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qFormat/>
    <w:rsid w:val="00307BB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07BB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307BB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307BB2"/>
    <w:rPr>
      <w:rFonts w:ascii="Courier New" w:eastAsia="Times New Roman" w:hAnsi="Courier New"/>
      <w:lang w:val="nb-NO" w:eastAsia="en-GB"/>
    </w:rPr>
  </w:style>
  <w:style w:type="character" w:customStyle="1" w:styleId="27">
    <w:name w:val="列表 2 字符"/>
    <w:link w:val="26"/>
    <w:qFormat/>
    <w:rsid w:val="00307BB2"/>
    <w:rPr>
      <w:rFonts w:ascii="Times New Roman" w:hAnsi="Times New Roman"/>
      <w:lang w:val="en-GB" w:eastAsia="en-US"/>
    </w:rPr>
  </w:style>
  <w:style w:type="character" w:customStyle="1" w:styleId="35">
    <w:name w:val="列表 3 字符"/>
    <w:link w:val="34"/>
    <w:qFormat/>
    <w:rsid w:val="00307BB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07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07BB2"/>
    <w:rPr>
      <w:rFonts w:ascii="Arial" w:eastAsia="MS Mincho" w:hAnsi="Arial"/>
      <w:sz w:val="36"/>
      <w:lang w:val="en-GB" w:eastAsia="en-US" w:bidi="ar-SA"/>
    </w:rPr>
  </w:style>
  <w:style w:type="paragraph" w:customStyle="1" w:styleId="3f0">
    <w:name w:val="列出段落3"/>
    <w:basedOn w:val="a1"/>
    <w:uiPriority w:val="99"/>
    <w:qFormat/>
    <w:rsid w:val="00307BB2"/>
    <w:pPr>
      <w:ind w:firstLineChars="200" w:firstLine="420"/>
    </w:pPr>
    <w:rPr>
      <w:rFonts w:eastAsia="宋体"/>
      <w:lang w:eastAsia="en-GB"/>
    </w:rPr>
  </w:style>
  <w:style w:type="paragraph" w:customStyle="1" w:styleId="1f9">
    <w:name w:val="无间隔1"/>
    <w:uiPriority w:val="99"/>
    <w:qFormat/>
    <w:rsid w:val="00307BB2"/>
    <w:rPr>
      <w:rFonts w:ascii="Times New Roman" w:eastAsia="宋体" w:hAnsi="Times New Roman"/>
      <w:lang w:val="en-GB" w:eastAsia="en-US"/>
    </w:rPr>
  </w:style>
  <w:style w:type="character" w:customStyle="1" w:styleId="Absatz-Standardschriftart1">
    <w:name w:val="Absatz-Standardschriftart1"/>
    <w:qFormat/>
    <w:rsid w:val="00307BB2"/>
  </w:style>
  <w:style w:type="paragraph" w:customStyle="1" w:styleId="B-Body">
    <w:name w:val="B-Body"/>
    <w:link w:val="B-BodyChar"/>
    <w:qFormat/>
    <w:rsid w:val="00307BB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07BB2"/>
    <w:rPr>
      <w:rFonts w:ascii="Times New Roman" w:eastAsia="宋体" w:hAnsi="Times New Roman"/>
      <w:sz w:val="22"/>
      <w:lang w:val="en-GB" w:eastAsia="en-GB"/>
    </w:rPr>
  </w:style>
  <w:style w:type="paragraph" w:customStyle="1" w:styleId="48">
    <w:name w:val="列出段落4"/>
    <w:basedOn w:val="a1"/>
    <w:uiPriority w:val="99"/>
    <w:qFormat/>
    <w:rsid w:val="00307BB2"/>
    <w:pPr>
      <w:ind w:firstLineChars="200" w:firstLine="420"/>
    </w:pPr>
    <w:rPr>
      <w:rFonts w:eastAsia="宋体"/>
      <w:lang w:eastAsia="en-GB"/>
    </w:rPr>
  </w:style>
  <w:style w:type="paragraph" w:customStyle="1" w:styleId="TF1">
    <w:name w:val="TF1"/>
    <w:link w:val="TFZchn"/>
    <w:qFormat/>
    <w:rsid w:val="00307BB2"/>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07BB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07BB2"/>
    <w:rPr>
      <w:rFonts w:ascii="Arial" w:hAnsi="Arial"/>
      <w:sz w:val="24"/>
      <w:lang w:val="en-GB"/>
    </w:rPr>
  </w:style>
  <w:style w:type="character" w:customStyle="1" w:styleId="1Char0">
    <w:name w:val="标题 1 Char"/>
    <w:aliases w:val="h151 Char1,h161 Char1"/>
    <w:uiPriority w:val="9"/>
    <w:qFormat/>
    <w:rsid w:val="00307BB2"/>
    <w:rPr>
      <w:rFonts w:ascii="Arial" w:hAnsi="Arial"/>
      <w:sz w:val="36"/>
      <w:lang w:val="en-GB" w:eastAsia="en-US" w:bidi="ar-SA"/>
    </w:rPr>
  </w:style>
  <w:style w:type="character" w:customStyle="1" w:styleId="2Char">
    <w:name w:val="标题 2 Char"/>
    <w:aliases w:val="22 Char"/>
    <w:uiPriority w:val="9"/>
    <w:qFormat/>
    <w:rsid w:val="00307BB2"/>
    <w:rPr>
      <w:rFonts w:ascii="Arial" w:hAnsi="Arial"/>
      <w:sz w:val="32"/>
      <w:lang w:val="en-GB"/>
    </w:rPr>
  </w:style>
  <w:style w:type="character" w:customStyle="1" w:styleId="3Char">
    <w:name w:val="标题 3 Char"/>
    <w:uiPriority w:val="9"/>
    <w:qFormat/>
    <w:rsid w:val="00307BB2"/>
    <w:rPr>
      <w:rFonts w:ascii="Arial" w:hAnsi="Arial"/>
      <w:sz w:val="28"/>
      <w:lang w:val="en-GB"/>
    </w:rPr>
  </w:style>
  <w:style w:type="character" w:customStyle="1" w:styleId="6Char">
    <w:name w:val="标题 6 Char"/>
    <w:uiPriority w:val="9"/>
    <w:qFormat/>
    <w:rsid w:val="00307BB2"/>
    <w:rPr>
      <w:rFonts w:ascii="Arial" w:hAnsi="Arial"/>
      <w:lang w:val="en-GB"/>
    </w:rPr>
  </w:style>
  <w:style w:type="character" w:customStyle="1" w:styleId="7Char">
    <w:name w:val="标题 7 Char"/>
    <w:uiPriority w:val="9"/>
    <w:qFormat/>
    <w:rsid w:val="00307BB2"/>
    <w:rPr>
      <w:rFonts w:ascii="Arial" w:hAnsi="Arial"/>
      <w:lang w:val="en-GB"/>
    </w:rPr>
  </w:style>
  <w:style w:type="character" w:customStyle="1" w:styleId="8Char">
    <w:name w:val="标题 8 Char"/>
    <w:uiPriority w:val="9"/>
    <w:qFormat/>
    <w:rsid w:val="00307BB2"/>
    <w:rPr>
      <w:rFonts w:ascii="Arial" w:hAnsi="Arial"/>
      <w:sz w:val="36"/>
      <w:lang w:val="en-GB"/>
    </w:rPr>
  </w:style>
  <w:style w:type="character" w:customStyle="1" w:styleId="9Char">
    <w:name w:val="标题 9 Char"/>
    <w:uiPriority w:val="9"/>
    <w:qFormat/>
    <w:rsid w:val="00307BB2"/>
    <w:rPr>
      <w:rFonts w:ascii="Arial" w:hAnsi="Arial"/>
      <w:sz w:val="36"/>
      <w:lang w:val="en-GB"/>
    </w:rPr>
  </w:style>
  <w:style w:type="character" w:customStyle="1" w:styleId="Char3">
    <w:name w:val="页脚 Char"/>
    <w:uiPriority w:val="99"/>
    <w:qFormat/>
    <w:rsid w:val="00307BB2"/>
    <w:rPr>
      <w:rFonts w:ascii="Arial" w:hAnsi="Arial"/>
      <w:b/>
      <w:i/>
      <w:noProof/>
      <w:sz w:val="18"/>
    </w:rPr>
  </w:style>
  <w:style w:type="character" w:customStyle="1" w:styleId="Char4">
    <w:name w:val="列表 Char"/>
    <w:qFormat/>
    <w:rsid w:val="00307BB2"/>
    <w:rPr>
      <w:lang w:val="en-GB"/>
    </w:rPr>
  </w:style>
  <w:style w:type="character" w:customStyle="1" w:styleId="Char5">
    <w:name w:val="文档结构图 Char"/>
    <w:uiPriority w:val="99"/>
    <w:qFormat/>
    <w:rsid w:val="00307BB2"/>
    <w:rPr>
      <w:rFonts w:ascii="Tahoma" w:hAnsi="Tahoma"/>
      <w:lang w:val="en-GB" w:eastAsia="en-US"/>
    </w:rPr>
  </w:style>
  <w:style w:type="character" w:customStyle="1" w:styleId="Char6">
    <w:name w:val="批注框文本 Char"/>
    <w:uiPriority w:val="99"/>
    <w:qFormat/>
    <w:rsid w:val="00307BB2"/>
    <w:rPr>
      <w:rFonts w:ascii="Tahoma" w:hAnsi="Tahoma" w:cs="Tahoma"/>
      <w:sz w:val="16"/>
      <w:szCs w:val="16"/>
      <w:lang w:val="en-GB" w:eastAsia="en-GB" w:bidi="ar-SA"/>
    </w:rPr>
  </w:style>
  <w:style w:type="paragraph" w:customStyle="1" w:styleId="4a">
    <w:name w:val="修订4"/>
    <w:hidden/>
    <w:uiPriority w:val="99"/>
    <w:semiHidden/>
    <w:qFormat/>
    <w:rsid w:val="00307BB2"/>
    <w:rPr>
      <w:rFonts w:ascii="Times New Roman" w:eastAsia="Batang" w:hAnsi="Times New Roman"/>
      <w:lang w:val="en-GB" w:eastAsia="en-US"/>
    </w:rPr>
  </w:style>
  <w:style w:type="paragraph" w:customStyle="1" w:styleId="Commentnokia0">
    <w:name w:val="Comment nokia"/>
    <w:basedOn w:val="40"/>
    <w:uiPriority w:val="99"/>
    <w:qFormat/>
    <w:rsid w:val="00307BB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07BB2"/>
    <w:pPr>
      <w:ind w:firstLineChars="200" w:firstLine="420"/>
    </w:pPr>
    <w:rPr>
      <w:rFonts w:eastAsia="宋体"/>
      <w:lang w:eastAsia="en-GB"/>
    </w:rPr>
  </w:style>
  <w:style w:type="paragraph" w:customStyle="1" w:styleId="58">
    <w:name w:val="修订5"/>
    <w:hidden/>
    <w:uiPriority w:val="99"/>
    <w:semiHidden/>
    <w:qFormat/>
    <w:rsid w:val="00307BB2"/>
    <w:rPr>
      <w:rFonts w:ascii="Times New Roman" w:eastAsia="Batang" w:hAnsi="Times New Roman"/>
      <w:lang w:val="en-GB" w:eastAsia="en-US"/>
    </w:rPr>
  </w:style>
  <w:style w:type="character" w:customStyle="1" w:styleId="Char7">
    <w:name w:val="批注文字 Char"/>
    <w:uiPriority w:val="99"/>
    <w:qFormat/>
    <w:rsid w:val="00307BB2"/>
    <w:rPr>
      <w:lang w:val="en-GB" w:eastAsia="x-none"/>
    </w:rPr>
  </w:style>
  <w:style w:type="character" w:customStyle="1" w:styleId="Char11">
    <w:name w:val="批注主题 Char1"/>
    <w:uiPriority w:val="99"/>
    <w:qFormat/>
    <w:rsid w:val="00307BB2"/>
    <w:rPr>
      <w:b/>
      <w:bCs/>
      <w:lang w:val="en-GB" w:eastAsia="x-none"/>
    </w:rPr>
  </w:style>
  <w:style w:type="character" w:customStyle="1" w:styleId="Titre32">
    <w:name w:val="Titre 32"/>
    <w:qFormat/>
    <w:rsid w:val="00307BB2"/>
    <w:rPr>
      <w:rFonts w:ascii="Arial" w:hAnsi="Arial"/>
      <w:sz w:val="28"/>
      <w:szCs w:val="28"/>
      <w:lang w:val="en-GB" w:eastAsia="en-GB"/>
    </w:rPr>
  </w:style>
  <w:style w:type="character" w:customStyle="1" w:styleId="Titre31">
    <w:name w:val="Titre 31"/>
    <w:qFormat/>
    <w:rsid w:val="00307BB2"/>
    <w:rPr>
      <w:rFonts w:ascii="Arial" w:hAnsi="Arial"/>
      <w:sz w:val="28"/>
      <w:szCs w:val="28"/>
      <w:lang w:val="en-GB" w:eastAsia="en-GB"/>
    </w:rPr>
  </w:style>
  <w:style w:type="character" w:customStyle="1" w:styleId="trans">
    <w:name w:val="trans"/>
    <w:qFormat/>
    <w:rsid w:val="00307BB2"/>
  </w:style>
  <w:style w:type="character" w:customStyle="1" w:styleId="Char12">
    <w:name w:val="批注文字 Char1"/>
    <w:qFormat/>
    <w:rsid w:val="00307BB2"/>
    <w:rPr>
      <w:rFonts w:ascii="Times New Roman" w:hAnsi="Times New Roman"/>
      <w:lang w:val="en-GB" w:eastAsia="en-US"/>
    </w:rPr>
  </w:style>
  <w:style w:type="character" w:customStyle="1" w:styleId="h48">
    <w:name w:val="h48"/>
    <w:qFormat/>
    <w:rsid w:val="00307BB2"/>
    <w:rPr>
      <w:rFonts w:ascii="Arial" w:hAnsi="Arial" w:cs="Arial" w:hint="default"/>
      <w:sz w:val="24"/>
      <w:lang w:val="en-GB"/>
    </w:rPr>
  </w:style>
  <w:style w:type="character" w:customStyle="1" w:styleId="h510">
    <w:name w:val="h51"/>
    <w:qFormat/>
    <w:rsid w:val="00307BB2"/>
    <w:rPr>
      <w:rFonts w:ascii="Arial" w:eastAsia="宋体" w:hAnsi="Arial" w:cs="Arial" w:hint="default"/>
      <w:sz w:val="22"/>
      <w:lang w:val="en-GB" w:eastAsia="en-US" w:bidi="ar-SA"/>
    </w:rPr>
  </w:style>
  <w:style w:type="character" w:customStyle="1" w:styleId="Head2A1">
    <w:name w:val="Head2A1"/>
    <w:qFormat/>
    <w:rsid w:val="00307BB2"/>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307B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07BB2"/>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07BB2"/>
    <w:rPr>
      <w:rFonts w:ascii="Arial" w:eastAsia="Times New Roman" w:hAnsi="Arial"/>
      <w:sz w:val="22"/>
    </w:rPr>
  </w:style>
  <w:style w:type="character" w:customStyle="1" w:styleId="Heading7Char4">
    <w:name w:val="Heading 7 Char4"/>
    <w:qFormat/>
    <w:rsid w:val="00307BB2"/>
    <w:rPr>
      <w:rFonts w:ascii="Arial" w:eastAsia="Times New Roman" w:hAnsi="Arial"/>
    </w:rPr>
  </w:style>
  <w:style w:type="character" w:customStyle="1" w:styleId="Heading8Char4">
    <w:name w:val="Heading 8 Char4"/>
    <w:qFormat/>
    <w:rsid w:val="00307BB2"/>
    <w:rPr>
      <w:rFonts w:ascii="Arial" w:eastAsia="Times New Roman" w:hAnsi="Arial"/>
      <w:sz w:val="36"/>
    </w:rPr>
  </w:style>
  <w:style w:type="character" w:customStyle="1" w:styleId="Heading9Char3">
    <w:name w:val="Heading 9 Char3"/>
    <w:qFormat/>
    <w:rsid w:val="00307BB2"/>
    <w:rPr>
      <w:rFonts w:ascii="Arial" w:eastAsia="Times New Roman" w:hAnsi="Arial"/>
      <w:sz w:val="36"/>
    </w:rPr>
  </w:style>
  <w:style w:type="character" w:customStyle="1" w:styleId="FooterChar3">
    <w:name w:val="Footer Char3"/>
    <w:qFormat/>
    <w:rsid w:val="00307BB2"/>
    <w:rPr>
      <w:rFonts w:ascii="Arial" w:eastAsia="Times New Roman" w:hAnsi="Arial"/>
      <w:b/>
      <w:i/>
      <w:noProof/>
      <w:sz w:val="18"/>
    </w:rPr>
  </w:style>
  <w:style w:type="character" w:customStyle="1" w:styleId="CommentTextChar3">
    <w:name w:val="Comment Text Char3"/>
    <w:qFormat/>
    <w:rsid w:val="00307BB2"/>
    <w:rPr>
      <w:rFonts w:eastAsia="宋体"/>
      <w:lang w:val="en-GB"/>
    </w:rPr>
  </w:style>
  <w:style w:type="character" w:customStyle="1" w:styleId="CommentSubjectChar2">
    <w:name w:val="Comment Subject Char2"/>
    <w:uiPriority w:val="99"/>
    <w:qFormat/>
    <w:rsid w:val="00307BB2"/>
    <w:rPr>
      <w:rFonts w:eastAsia="宋体"/>
      <w:b/>
      <w:bCs/>
      <w:lang w:val="en-GB"/>
    </w:rPr>
  </w:style>
  <w:style w:type="character" w:customStyle="1" w:styleId="DocumentMapChar2">
    <w:name w:val="Document Map Char2"/>
    <w:uiPriority w:val="99"/>
    <w:qFormat/>
    <w:rsid w:val="00307BB2"/>
    <w:rPr>
      <w:rFonts w:ascii="Tahoma" w:eastAsia="Times New Roman" w:hAnsi="Tahoma" w:cs="Tahoma"/>
      <w:shd w:val="clear" w:color="auto" w:fill="000080"/>
      <w:lang w:val="en-GB"/>
    </w:rPr>
  </w:style>
  <w:style w:type="character" w:customStyle="1" w:styleId="NoteHeadingChar2">
    <w:name w:val="Note Heading Char2"/>
    <w:qFormat/>
    <w:rsid w:val="00307BB2"/>
    <w:rPr>
      <w:lang w:val="x-none" w:eastAsia="x-none"/>
    </w:rPr>
  </w:style>
  <w:style w:type="character" w:customStyle="1" w:styleId="PlainTextChar4">
    <w:name w:val="Plain Text Char4"/>
    <w:qFormat/>
    <w:rsid w:val="00307BB2"/>
    <w:rPr>
      <w:rFonts w:ascii="Courier New" w:eastAsia="宋体" w:hAnsi="Courier New"/>
      <w:lang w:val="nb-NO"/>
    </w:rPr>
  </w:style>
  <w:style w:type="character" w:customStyle="1" w:styleId="BalloonTextChar2">
    <w:name w:val="Balloon Text Char2"/>
    <w:uiPriority w:val="99"/>
    <w:qFormat/>
    <w:rsid w:val="00307BB2"/>
    <w:rPr>
      <w:rFonts w:ascii="Tahoma" w:eastAsia="Times New Roman" w:hAnsi="Tahoma" w:cs="Tahoma"/>
      <w:sz w:val="16"/>
      <w:szCs w:val="16"/>
      <w:lang w:val="en-GB"/>
    </w:rPr>
  </w:style>
  <w:style w:type="character" w:customStyle="1" w:styleId="BodyTextIndentChar4">
    <w:name w:val="Body Text Indent Char4"/>
    <w:qFormat/>
    <w:rsid w:val="00307BB2"/>
    <w:rPr>
      <w:rFonts w:eastAsia="Batang"/>
      <w:lang w:val="en-GB"/>
    </w:rPr>
  </w:style>
  <w:style w:type="character" w:customStyle="1" w:styleId="BodyText2Char4">
    <w:name w:val="Body Text 2 Char4"/>
    <w:qFormat/>
    <w:rsid w:val="00307BB2"/>
    <w:rPr>
      <w:rFonts w:ascii="CG Times (WN)" w:eastAsia="Malgun Gothic" w:hAnsi="CG Times (WN)"/>
      <w:i/>
      <w:lang w:val="en-GB" w:eastAsia="ko-KR"/>
    </w:rPr>
  </w:style>
  <w:style w:type="character" w:customStyle="1" w:styleId="BodyText3Char4">
    <w:name w:val="Body Text 3 Char4"/>
    <w:qFormat/>
    <w:rsid w:val="00307BB2"/>
    <w:rPr>
      <w:rFonts w:ascii="CG Times (WN)" w:eastAsia="Osaka" w:hAnsi="CG Times (WN)"/>
      <w:color w:val="000000"/>
      <w:lang w:val="en-GB" w:eastAsia="ko-KR"/>
    </w:rPr>
  </w:style>
  <w:style w:type="character" w:customStyle="1" w:styleId="BodyTextIndent2Char4">
    <w:name w:val="Body Text Indent 2 Char4"/>
    <w:qFormat/>
    <w:rsid w:val="00307BB2"/>
    <w:rPr>
      <w:rFonts w:ascii="CG Times (WN)" w:hAnsi="CG Times (WN)"/>
      <w:lang w:val="en-GB"/>
    </w:rPr>
  </w:style>
  <w:style w:type="character" w:customStyle="1" w:styleId="HTMLPreformattedChar2">
    <w:name w:val="HTML Preformatted Char2"/>
    <w:qFormat/>
    <w:rsid w:val="00307BB2"/>
    <w:rPr>
      <w:rFonts w:ascii="Courier New" w:hAnsi="Courier New"/>
      <w:lang w:val="en-GB" w:eastAsia="x-none"/>
    </w:rPr>
  </w:style>
  <w:style w:type="character" w:customStyle="1" w:styleId="ListChar4">
    <w:name w:val="List Char4"/>
    <w:qFormat/>
    <w:rsid w:val="00307BB2"/>
    <w:rPr>
      <w:rFonts w:eastAsia="Times New Roman"/>
    </w:rPr>
  </w:style>
  <w:style w:type="paragraph" w:customStyle="1" w:styleId="wxs">
    <w:name w:val="wxs_正文"/>
    <w:basedOn w:val="a1"/>
    <w:uiPriority w:val="99"/>
    <w:qFormat/>
    <w:rsid w:val="00307BB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07BB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07BB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07BB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7BB2"/>
    <w:rPr>
      <w:lang w:val="en-GB" w:eastAsia="en-US" w:bidi="ar-SA"/>
    </w:rPr>
  </w:style>
  <w:style w:type="paragraph" w:customStyle="1" w:styleId="NOTE0">
    <w:name w:val="NOTE"/>
    <w:basedOn w:val="B3"/>
    <w:uiPriority w:val="99"/>
    <w:qFormat/>
    <w:rsid w:val="00307BB2"/>
    <w:rPr>
      <w:rFonts w:eastAsia="宋体"/>
      <w:lang w:eastAsia="en-GB"/>
    </w:rPr>
  </w:style>
  <w:style w:type="table" w:customStyle="1" w:styleId="1fa">
    <w:name w:val="网格型1"/>
    <w:basedOn w:val="a3"/>
    <w:next w:val="aff0"/>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07BB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qFormat/>
    <w:rsid w:val="00307BB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307BB2"/>
    <w:pPr>
      <w:spacing w:after="120"/>
      <w:ind w:left="0" w:firstLine="0"/>
    </w:pPr>
    <w:rPr>
      <w:rFonts w:eastAsia="宋体"/>
      <w:b/>
      <w:lang w:eastAsia="en-GB"/>
    </w:rPr>
  </w:style>
  <w:style w:type="paragraph" w:customStyle="1" w:styleId="ReferenceLine">
    <w:name w:val="Reference Line"/>
    <w:basedOn w:val="aff4"/>
    <w:uiPriority w:val="99"/>
    <w:qFormat/>
    <w:rsid w:val="00307BB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07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07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07BB2"/>
    <w:pPr>
      <w:spacing w:before="120" w:after="220"/>
    </w:pPr>
    <w:rPr>
      <w:rFonts w:ascii="Arial" w:eastAsia="MS Mincho" w:hAnsi="Arial"/>
      <w:noProof/>
      <w:lang w:val="en-US" w:eastAsia="en-US"/>
    </w:rPr>
  </w:style>
  <w:style w:type="paragraph" w:customStyle="1" w:styleId="nroaml">
    <w:name w:val="nroaml"/>
    <w:basedOn w:val="H6"/>
    <w:uiPriority w:val="99"/>
    <w:qFormat/>
    <w:rsid w:val="00307BB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307BB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qFormat/>
    <w:rsid w:val="00307BB2"/>
    <w:rPr>
      <w:b/>
    </w:rPr>
  </w:style>
  <w:style w:type="paragraph" w:customStyle="1" w:styleId="xl24">
    <w:name w:val="xl24"/>
    <w:basedOn w:val="a1"/>
    <w:uiPriority w:val="99"/>
    <w:qFormat/>
    <w:rsid w:val="00307BB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307BB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07B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07BB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07BB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07BB2"/>
    <w:pPr>
      <w:autoSpaceDE w:val="0"/>
      <w:autoSpaceDN w:val="0"/>
      <w:adjustRightInd w:val="0"/>
      <w:spacing w:after="0"/>
    </w:pPr>
    <w:rPr>
      <w:rFonts w:ascii="Arial" w:eastAsia="宋体" w:hAnsi="Arial"/>
      <w:lang w:eastAsia="en-GB"/>
    </w:rPr>
  </w:style>
  <w:style w:type="character" w:customStyle="1" w:styleId="PTK">
    <w:name w:val="PTK"/>
    <w:semiHidden/>
    <w:qFormat/>
    <w:rsid w:val="00307BB2"/>
    <w:rPr>
      <w:rFonts w:ascii="Arial" w:hAnsi="Arial" w:cs="Arial"/>
      <w:color w:val="000080"/>
      <w:sz w:val="20"/>
      <w:szCs w:val="20"/>
    </w:rPr>
  </w:style>
  <w:style w:type="paragraph" w:customStyle="1" w:styleId="TdocList">
    <w:name w:val="Tdoc_List"/>
    <w:basedOn w:val="a1"/>
    <w:uiPriority w:val="99"/>
    <w:qFormat/>
    <w:rsid w:val="00307BB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07BB2"/>
    <w:pPr>
      <w:ind w:left="2836"/>
    </w:pPr>
    <w:rPr>
      <w:rFonts w:eastAsia="Times New Roman"/>
      <w:lang w:val="x-none"/>
    </w:rPr>
  </w:style>
  <w:style w:type="character" w:customStyle="1" w:styleId="412">
    <w:name w:val="(文字) (文字)41"/>
    <w:qFormat/>
    <w:rsid w:val="00307BB2"/>
    <w:rPr>
      <w:rFonts w:ascii="MS Mincho" w:eastAsia="MS Mincho" w:hAnsi="MS Mincho" w:hint="eastAsia"/>
      <w:lang w:val="en-GB" w:eastAsia="ar-SA" w:bidi="ar-SA"/>
    </w:rPr>
  </w:style>
  <w:style w:type="character" w:customStyle="1" w:styleId="EQChar">
    <w:name w:val="EQ Char"/>
    <w:link w:val="EQ"/>
    <w:qFormat/>
    <w:rsid w:val="00307BB2"/>
    <w:rPr>
      <w:rFonts w:ascii="Times New Roman" w:hAnsi="Times New Roman"/>
      <w:noProof/>
      <w:lang w:val="en-GB" w:eastAsia="en-US"/>
    </w:rPr>
  </w:style>
  <w:style w:type="table" w:customStyle="1" w:styleId="TableGrid7">
    <w:name w:val="Table Grid7"/>
    <w:basedOn w:val="a3"/>
    <w:next w:val="aff0"/>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07BB2"/>
    <w:rPr>
      <w:lang w:val="en-GB" w:eastAsia="en-US"/>
    </w:rPr>
  </w:style>
  <w:style w:type="character" w:customStyle="1" w:styleId="Char13">
    <w:name w:val="页脚 Char1"/>
    <w:qFormat/>
    <w:rsid w:val="00307BB2"/>
    <w:rPr>
      <w:rFonts w:ascii="Arial" w:hAnsi="Arial"/>
      <w:b/>
      <w:i/>
      <w:noProof/>
      <w:sz w:val="18"/>
      <w:lang w:eastAsia="en-US"/>
    </w:rPr>
  </w:style>
  <w:style w:type="paragraph" w:customStyle="1" w:styleId="T">
    <w:name w:val="T"/>
    <w:basedOn w:val="TAC"/>
    <w:uiPriority w:val="99"/>
    <w:qFormat/>
    <w:rsid w:val="00307BB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07BB2"/>
  </w:style>
  <w:style w:type="character" w:customStyle="1" w:styleId="Char21">
    <w:name w:val="页脚 Char2"/>
    <w:qFormat/>
    <w:rsid w:val="00307BB2"/>
    <w:rPr>
      <w:rFonts w:ascii="Arial" w:hAnsi="Arial"/>
      <w:b/>
      <w:i/>
      <w:noProof/>
      <w:sz w:val="18"/>
    </w:rPr>
  </w:style>
  <w:style w:type="character" w:customStyle="1" w:styleId="Char30">
    <w:name w:val="批注文字 Char3"/>
    <w:uiPriority w:val="99"/>
    <w:qFormat/>
    <w:rsid w:val="00307BB2"/>
    <w:rPr>
      <w:lang w:val="en-GB" w:eastAsia="en-US"/>
    </w:rPr>
  </w:style>
  <w:style w:type="paragraph" w:customStyle="1" w:styleId="72">
    <w:name w:val="修订7"/>
    <w:hidden/>
    <w:uiPriority w:val="99"/>
    <w:semiHidden/>
    <w:qFormat/>
    <w:rsid w:val="00307BB2"/>
    <w:rPr>
      <w:rFonts w:ascii="Times New Roman" w:eastAsia="MS Mincho" w:hAnsi="Times New Roman"/>
      <w:lang w:val="en-GB" w:eastAsia="en-US"/>
    </w:rPr>
  </w:style>
  <w:style w:type="character" w:customStyle="1" w:styleId="afffff">
    <w:name w:val="无间隔 字符"/>
    <w:link w:val="affffe"/>
    <w:uiPriority w:val="1"/>
    <w:qFormat/>
    <w:rsid w:val="00307BB2"/>
    <w:rPr>
      <w:rFonts w:ascii="Times New Roman" w:eastAsia="宋体" w:hAnsi="Times New Roman"/>
      <w:lang w:val="en-GB" w:eastAsia="en-US"/>
    </w:rPr>
  </w:style>
  <w:style w:type="paragraph" w:customStyle="1" w:styleId="Pl0">
    <w:name w:val="Pl"/>
    <w:basedOn w:val="a1"/>
    <w:uiPriority w:val="99"/>
    <w:qFormat/>
    <w:rsid w:val="00307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307BB2"/>
    <w:pPr>
      <w:spacing w:after="0"/>
    </w:pPr>
    <w:rPr>
      <w:rFonts w:ascii="Calibri" w:eastAsia="Calibri" w:hAnsi="Calibri" w:cs="Calibri"/>
      <w:lang w:val="en-US" w:eastAsia="en-GB"/>
    </w:rPr>
  </w:style>
  <w:style w:type="paragraph" w:customStyle="1" w:styleId="TOC92">
    <w:name w:val="TOC 92"/>
    <w:basedOn w:val="TOC8"/>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307BB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07BB2"/>
    <w:rPr>
      <w:rFonts w:ascii="Arial" w:hAnsi="Arial"/>
      <w:sz w:val="28"/>
      <w:lang w:val="en-GB"/>
    </w:rPr>
  </w:style>
  <w:style w:type="paragraph" w:customStyle="1" w:styleId="2f7">
    <w:name w:val="无间隔2"/>
    <w:uiPriority w:val="99"/>
    <w:qFormat/>
    <w:rsid w:val="00307BB2"/>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307BB2"/>
    <w:rPr>
      <w:rFonts w:eastAsia="PMingLiU"/>
      <w:b/>
      <w:bCs/>
      <w:lang w:eastAsia="x-none"/>
    </w:rPr>
  </w:style>
  <w:style w:type="paragraph" w:customStyle="1" w:styleId="Textedebulles">
    <w:name w:val="Texte de bulles"/>
    <w:basedOn w:val="a1"/>
    <w:uiPriority w:val="99"/>
    <w:semiHidden/>
    <w:qFormat/>
    <w:rsid w:val="00307BB2"/>
    <w:rPr>
      <w:rFonts w:ascii="Tahoma" w:eastAsia="PMingLiU" w:hAnsi="Tahoma" w:cs="Tahoma"/>
      <w:sz w:val="16"/>
      <w:szCs w:val="16"/>
      <w:lang w:eastAsia="en-GB"/>
    </w:rPr>
  </w:style>
  <w:style w:type="character" w:customStyle="1" w:styleId="salin1c">
    <w:name w:val="salin1c"/>
    <w:semiHidden/>
    <w:qFormat/>
    <w:rsid w:val="00307BB2"/>
    <w:rPr>
      <w:rFonts w:ascii="Arial" w:hAnsi="Arial" w:cs="Arial"/>
      <w:color w:val="auto"/>
      <w:sz w:val="20"/>
      <w:szCs w:val="20"/>
    </w:rPr>
  </w:style>
  <w:style w:type="paragraph" w:customStyle="1" w:styleId="Arial1">
    <w:name w:val="正文 + Arial"/>
    <w:aliases w:val="8 磅,加粗,段后: 0 磅"/>
    <w:basedOn w:val="TAL"/>
    <w:uiPriority w:val="99"/>
    <w:qFormat/>
    <w:rsid w:val="00307BB2"/>
    <w:rPr>
      <w:rFonts w:eastAsia="宋体"/>
      <w:sz w:val="16"/>
      <w:szCs w:val="16"/>
      <w:lang w:eastAsia="x-none"/>
    </w:rPr>
  </w:style>
  <w:style w:type="paragraph" w:customStyle="1" w:styleId="xl22">
    <w:name w:val="xl22"/>
    <w:basedOn w:val="a1"/>
    <w:uiPriority w:val="99"/>
    <w:qFormat/>
    <w:rsid w:val="00307B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307B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307B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307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07BB2"/>
    <w:rPr>
      <w:rFonts w:ascii="Arial" w:hAnsi="Arial"/>
      <w:sz w:val="36"/>
      <w:lang w:val="en-GB" w:eastAsia="en-US"/>
    </w:rPr>
  </w:style>
  <w:style w:type="character" w:customStyle="1" w:styleId="NurTextZchn1">
    <w:name w:val="Nur Text Zchn1"/>
    <w:qFormat/>
    <w:rsid w:val="00307BB2"/>
    <w:rPr>
      <w:rFonts w:ascii="Courier New" w:hAnsi="Courier New" w:cs="Courier New"/>
      <w:lang w:val="en-GB" w:eastAsia="en-US"/>
    </w:rPr>
  </w:style>
  <w:style w:type="character" w:customStyle="1" w:styleId="EndnotentextZchn1">
    <w:name w:val="Endnotentext Zchn1"/>
    <w:qFormat/>
    <w:rsid w:val="00307BB2"/>
    <w:rPr>
      <w:rFonts w:ascii="Times New Roman" w:hAnsi="Times New Roman"/>
      <w:lang w:val="en-GB" w:eastAsia="en-US"/>
    </w:rPr>
  </w:style>
  <w:style w:type="paragraph" w:customStyle="1" w:styleId="3f2">
    <w:name w:val="吹き出し3"/>
    <w:basedOn w:val="a1"/>
    <w:uiPriority w:val="99"/>
    <w:semiHidden/>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07BB2"/>
    <w:rPr>
      <w:rFonts w:ascii="Times New Roman" w:hAnsi="Times New Roman"/>
      <w:b/>
      <w:lang w:val="en-GB" w:eastAsia="ko-KR"/>
    </w:rPr>
  </w:style>
  <w:style w:type="character" w:customStyle="1" w:styleId="11BodyTextChar">
    <w:name w:val="11 BodyText Char"/>
    <w:link w:val="11BodyText"/>
    <w:qFormat/>
    <w:rsid w:val="00307BB2"/>
    <w:rPr>
      <w:rFonts w:ascii="Arial" w:eastAsia="宋体" w:hAnsi="Arial"/>
      <w:lang w:val="en-US" w:eastAsia="en-GB"/>
    </w:rPr>
  </w:style>
  <w:style w:type="paragraph" w:customStyle="1" w:styleId="TableContent-Bulleted">
    <w:name w:val="Table Content - Bulleted"/>
    <w:basedOn w:val="a1"/>
    <w:uiPriority w:val="99"/>
    <w:qFormat/>
    <w:rsid w:val="00307BB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307BB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07BB2"/>
    <w:rPr>
      <w:sz w:val="13"/>
      <w:szCs w:val="13"/>
    </w:rPr>
  </w:style>
  <w:style w:type="paragraph" w:customStyle="1" w:styleId="Es">
    <w:name w:val="Es"/>
    <w:basedOn w:val="B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307BB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307BB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307BB2"/>
    <w:pPr>
      <w:numPr>
        <w:numId w:val="11"/>
      </w:numPr>
      <w:tabs>
        <w:tab w:val="clear" w:pos="737"/>
        <w:tab w:val="left" w:pos="432"/>
      </w:tabs>
      <w:ind w:left="0" w:firstLine="0"/>
      <w:outlineLvl w:val="9"/>
    </w:pPr>
    <w:rPr>
      <w:rFonts w:eastAsia="宋体"/>
      <w:lang w:eastAsia="zh-CN"/>
    </w:rPr>
  </w:style>
  <w:style w:type="paragraph" w:customStyle="1" w:styleId="21">
    <w:name w:val="21"/>
    <w:basedOn w:val="a1"/>
    <w:uiPriority w:val="99"/>
    <w:qFormat/>
    <w:rsid w:val="00307BB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07BB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07BB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07B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07BB2"/>
    <w:rPr>
      <w:sz w:val="24"/>
    </w:rPr>
  </w:style>
  <w:style w:type="table" w:customStyle="1" w:styleId="TableStyle11">
    <w:name w:val="Table Style11"/>
    <w:basedOn w:val="a3"/>
    <w:qFormat/>
    <w:rsid w:val="00307BB2"/>
    <w:rPr>
      <w:rFonts w:ascii="Times New Roman" w:eastAsia="Times New Roman" w:hAnsi="Times New Roman"/>
      <w:lang w:val="sv-SE" w:eastAsia="sv-SE"/>
    </w:rPr>
    <w:tblPr/>
  </w:style>
  <w:style w:type="table" w:customStyle="1" w:styleId="TableGrid11">
    <w:name w:val="Table Grid11"/>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307BB2"/>
    <w:rPr>
      <w:rFonts w:ascii="MingLiU" w:eastAsia="MingLiU" w:hAnsi="Courier New" w:cs="Courier New"/>
      <w:sz w:val="24"/>
      <w:szCs w:val="24"/>
      <w:lang w:val="en-GB" w:eastAsia="en-US"/>
    </w:rPr>
  </w:style>
  <w:style w:type="character" w:customStyle="1" w:styleId="1fc">
    <w:name w:val="章節附註文字 字元1"/>
    <w:qFormat/>
    <w:rsid w:val="00307BB2"/>
    <w:rPr>
      <w:lang w:val="en-GB" w:eastAsia="en-US"/>
    </w:rPr>
  </w:style>
  <w:style w:type="character" w:customStyle="1" w:styleId="Absatz-Standardschriftart4">
    <w:name w:val="Absatz-Standardschriftart4"/>
    <w:qFormat/>
    <w:rsid w:val="00307BB2"/>
  </w:style>
  <w:style w:type="paragraph" w:customStyle="1" w:styleId="220">
    <w:name w:val="本文 22"/>
    <w:basedOn w:val="a1"/>
    <w:uiPriority w:val="99"/>
    <w:qFormat/>
    <w:rsid w:val="00307BB2"/>
    <w:pPr>
      <w:suppressAutoHyphens/>
      <w:spacing w:after="120"/>
    </w:pPr>
    <w:rPr>
      <w:rFonts w:eastAsia="MS Mincho" w:cs="CG Times (WN)"/>
      <w:lang w:eastAsia="ar-SA"/>
    </w:rPr>
  </w:style>
  <w:style w:type="paragraph" w:customStyle="1" w:styleId="320">
    <w:name w:val="本文 32"/>
    <w:basedOn w:val="a1"/>
    <w:uiPriority w:val="99"/>
    <w:qFormat/>
    <w:rsid w:val="00307BB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07BB2"/>
    <w:rPr>
      <w:rFonts w:ascii="CG Times (WN)" w:eastAsia="Malgun Gothic" w:hAnsi="CG Times (WN)"/>
      <w:b/>
      <w:lang w:val="en-GB" w:eastAsia="en-US"/>
    </w:rPr>
  </w:style>
  <w:style w:type="paragraph" w:customStyle="1" w:styleId="4b">
    <w:name w:val="吹き出し4"/>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307BB2"/>
    <w:rPr>
      <w:rFonts w:ascii="Times New Roman" w:eastAsia="MS Mincho" w:hAnsi="Times New Roman"/>
      <w:lang w:val="en-GB" w:eastAsia="en-US"/>
    </w:rPr>
  </w:style>
  <w:style w:type="character" w:customStyle="1" w:styleId="2f9">
    <w:name w:val="段落フォント2"/>
    <w:qFormat/>
    <w:rsid w:val="00307BB2"/>
  </w:style>
  <w:style w:type="character" w:customStyle="1" w:styleId="2fa">
    <w:name w:val="コメント参照2"/>
    <w:qFormat/>
    <w:rsid w:val="00307BB2"/>
    <w:rPr>
      <w:sz w:val="16"/>
    </w:rPr>
  </w:style>
  <w:style w:type="paragraph" w:customStyle="1" w:styleId="2fb">
    <w:name w:val="図表番号2"/>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2fc">
    <w:name w:val="段落番号2"/>
    <w:basedOn w:val="ab"/>
    <w:uiPriority w:val="99"/>
    <w:qFormat/>
    <w:rsid w:val="00307BB2"/>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qFormat/>
    <w:rsid w:val="00307BB2"/>
    <w:pPr>
      <w:ind w:left="851" w:hanging="284"/>
    </w:pPr>
  </w:style>
  <w:style w:type="paragraph" w:customStyle="1" w:styleId="2fd">
    <w:name w:val="箇条書き2"/>
    <w:basedOn w:val="ab"/>
    <w:uiPriority w:val="99"/>
    <w:qFormat/>
    <w:rsid w:val="00307BB2"/>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qFormat/>
    <w:rsid w:val="00307BB2"/>
    <w:pPr>
      <w:tabs>
        <w:tab w:val="clear" w:pos="644"/>
        <w:tab w:val="num" w:pos="1494"/>
      </w:tabs>
      <w:ind w:left="851" w:hanging="284"/>
    </w:pPr>
  </w:style>
  <w:style w:type="paragraph" w:customStyle="1" w:styleId="321">
    <w:name w:val="箇条書き 32"/>
    <w:basedOn w:val="222"/>
    <w:uiPriority w:val="99"/>
    <w:qFormat/>
    <w:rsid w:val="00307BB2"/>
    <w:pPr>
      <w:ind w:left="1135"/>
    </w:pPr>
  </w:style>
  <w:style w:type="paragraph" w:customStyle="1" w:styleId="223">
    <w:name w:val="一覧 22"/>
    <w:basedOn w:val="ab"/>
    <w:uiPriority w:val="99"/>
    <w:qFormat/>
    <w:rsid w:val="00307BB2"/>
    <w:pPr>
      <w:suppressAutoHyphens/>
      <w:ind w:left="851"/>
    </w:pPr>
    <w:rPr>
      <w:rFonts w:eastAsia="MS Mincho" w:cs="CG Times (WN)"/>
      <w:lang w:eastAsia="ar-SA"/>
    </w:rPr>
  </w:style>
  <w:style w:type="paragraph" w:customStyle="1" w:styleId="322">
    <w:name w:val="一覧 32"/>
    <w:basedOn w:val="223"/>
    <w:uiPriority w:val="99"/>
    <w:qFormat/>
    <w:rsid w:val="00307BB2"/>
    <w:pPr>
      <w:ind w:left="1135"/>
    </w:pPr>
  </w:style>
  <w:style w:type="paragraph" w:customStyle="1" w:styleId="420">
    <w:name w:val="一覧 42"/>
    <w:basedOn w:val="322"/>
    <w:uiPriority w:val="99"/>
    <w:qFormat/>
    <w:rsid w:val="00307BB2"/>
    <w:pPr>
      <w:ind w:left="1418"/>
    </w:pPr>
  </w:style>
  <w:style w:type="paragraph" w:customStyle="1" w:styleId="520">
    <w:name w:val="一覧 52"/>
    <w:basedOn w:val="420"/>
    <w:uiPriority w:val="99"/>
    <w:qFormat/>
    <w:rsid w:val="00307BB2"/>
    <w:pPr>
      <w:ind w:left="1702"/>
    </w:pPr>
  </w:style>
  <w:style w:type="paragraph" w:customStyle="1" w:styleId="421">
    <w:name w:val="箇条書き 42"/>
    <w:basedOn w:val="321"/>
    <w:uiPriority w:val="99"/>
    <w:qFormat/>
    <w:rsid w:val="00307BB2"/>
    <w:pPr>
      <w:ind w:left="1418"/>
    </w:pPr>
  </w:style>
  <w:style w:type="paragraph" w:customStyle="1" w:styleId="521">
    <w:name w:val="箇条書き 52"/>
    <w:basedOn w:val="421"/>
    <w:uiPriority w:val="99"/>
    <w:qFormat/>
    <w:rsid w:val="00307BB2"/>
  </w:style>
  <w:style w:type="paragraph" w:customStyle="1" w:styleId="2fe">
    <w:name w:val="コメント文字列2"/>
    <w:basedOn w:val="a1"/>
    <w:uiPriority w:val="99"/>
    <w:qFormat/>
    <w:rsid w:val="00307BB2"/>
    <w:pPr>
      <w:suppressAutoHyphens/>
    </w:pPr>
    <w:rPr>
      <w:rFonts w:eastAsia="MS Mincho" w:cs="CG Times (WN)"/>
      <w:lang w:eastAsia="ar-SA"/>
    </w:rPr>
  </w:style>
  <w:style w:type="paragraph" w:customStyle="1" w:styleId="2ff">
    <w:name w:val="コメント内容2"/>
    <w:basedOn w:val="2fe"/>
    <w:next w:val="2fe"/>
    <w:uiPriority w:val="99"/>
    <w:qFormat/>
    <w:rsid w:val="00307BB2"/>
    <w:rPr>
      <w:b/>
      <w:bCs/>
    </w:rPr>
  </w:style>
  <w:style w:type="paragraph" w:customStyle="1" w:styleId="2ff0">
    <w:name w:val="見出しマップ2"/>
    <w:basedOn w:val="a1"/>
    <w:uiPriority w:val="99"/>
    <w:qFormat/>
    <w:rsid w:val="00307BB2"/>
    <w:pPr>
      <w:shd w:val="clear" w:color="auto" w:fill="000080"/>
      <w:suppressAutoHyphens/>
    </w:pPr>
    <w:rPr>
      <w:rFonts w:ascii="Tahoma" w:eastAsia="MS Mincho" w:hAnsi="Tahoma" w:cs="Tahoma"/>
      <w:lang w:eastAsia="ar-SA"/>
    </w:rPr>
  </w:style>
  <w:style w:type="paragraph" w:customStyle="1" w:styleId="2ff1">
    <w:name w:val="書式なし2"/>
    <w:basedOn w:val="a1"/>
    <w:uiPriority w:val="99"/>
    <w:qFormat/>
    <w:rsid w:val="00307BB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07BB2"/>
    <w:pPr>
      <w:suppressAutoHyphens/>
      <w:ind w:left="567"/>
    </w:pPr>
    <w:rPr>
      <w:rFonts w:ascii="Arial" w:eastAsia="MS Mincho" w:hAnsi="Arial" w:cs="Arial"/>
      <w:lang w:eastAsia="ar-SA"/>
    </w:rPr>
  </w:style>
  <w:style w:type="paragraph" w:customStyle="1" w:styleId="2ff2">
    <w:name w:val="標準インデント2"/>
    <w:basedOn w:val="a1"/>
    <w:uiPriority w:val="99"/>
    <w:qFormat/>
    <w:rsid w:val="00307BB2"/>
    <w:pPr>
      <w:suppressAutoHyphens/>
      <w:ind w:left="708"/>
    </w:pPr>
    <w:rPr>
      <w:rFonts w:eastAsia="MS Mincho" w:cs="CG Times (WN)"/>
      <w:lang w:eastAsia="ar-SA"/>
    </w:rPr>
  </w:style>
  <w:style w:type="paragraph" w:customStyle="1" w:styleId="2ff3">
    <w:name w:val="記2"/>
    <w:basedOn w:val="a1"/>
    <w:next w:val="a1"/>
    <w:uiPriority w:val="99"/>
    <w:qFormat/>
    <w:rsid w:val="00307BB2"/>
    <w:pPr>
      <w:suppressAutoHyphens/>
    </w:pPr>
    <w:rPr>
      <w:rFonts w:eastAsia="MS Mincho" w:cs="CG Times (WN)"/>
      <w:lang w:eastAsia="ar-SA"/>
    </w:rPr>
  </w:style>
  <w:style w:type="paragraph" w:customStyle="1" w:styleId="HTML20">
    <w:name w:val="HTML 書式付き2"/>
    <w:basedOn w:val="a1"/>
    <w:uiPriority w:val="99"/>
    <w:qFormat/>
    <w:rsid w:val="00307BB2"/>
    <w:pPr>
      <w:suppressAutoHyphens/>
    </w:pPr>
    <w:rPr>
      <w:rFonts w:ascii="Courier New" w:eastAsia="MS Mincho" w:hAnsi="Courier New" w:cs="Courier New"/>
      <w:lang w:eastAsia="ar-SA"/>
    </w:rPr>
  </w:style>
  <w:style w:type="character" w:customStyle="1" w:styleId="Char14">
    <w:name w:val="纯文本 Char1"/>
    <w:qFormat/>
    <w:rsid w:val="00307BB2"/>
    <w:rPr>
      <w:rFonts w:ascii="宋体" w:hAnsi="Courier New" w:cs="Courier New"/>
      <w:sz w:val="21"/>
      <w:szCs w:val="21"/>
      <w:lang w:val="en-GB" w:eastAsia="en-US"/>
    </w:rPr>
  </w:style>
  <w:style w:type="character" w:customStyle="1" w:styleId="Char15">
    <w:name w:val="尾注文本 Char1"/>
    <w:qFormat/>
    <w:rsid w:val="00307BB2"/>
    <w:rPr>
      <w:rFonts w:ascii="Times New Roman" w:hAnsi="Times New Roman"/>
      <w:lang w:val="en-GB" w:eastAsia="en-US"/>
    </w:rPr>
  </w:style>
  <w:style w:type="paragraph" w:customStyle="1" w:styleId="3f3">
    <w:name w:val="无间隔3"/>
    <w:uiPriority w:val="99"/>
    <w:qFormat/>
    <w:rsid w:val="00307BB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07BB2"/>
    <w:rPr>
      <w:rFonts w:ascii="Arial" w:eastAsia="Times New Roman" w:hAnsi="Arial"/>
      <w:sz w:val="36"/>
      <w:lang w:val="en-GB"/>
    </w:rPr>
  </w:style>
  <w:style w:type="paragraph" w:customStyle="1" w:styleId="editorsnote0">
    <w:name w:val="editorsnote"/>
    <w:basedOn w:val="a1"/>
    <w:uiPriority w:val="99"/>
    <w:qFormat/>
    <w:rsid w:val="00307BB2"/>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307BB2"/>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307BB2"/>
    <w:rPr>
      <w:rFonts w:ascii="Cambria" w:eastAsia="PMingLiU" w:hAnsi="Cambria"/>
      <w:i/>
      <w:iCs/>
      <w:sz w:val="24"/>
      <w:szCs w:val="24"/>
      <w:lang w:val="en-GB" w:eastAsia="en-GB"/>
    </w:rPr>
  </w:style>
  <w:style w:type="paragraph" w:styleId="afffff4">
    <w:name w:val="Quote"/>
    <w:basedOn w:val="a1"/>
    <w:next w:val="a1"/>
    <w:link w:val="afffff5"/>
    <w:uiPriority w:val="29"/>
    <w:qFormat/>
    <w:rsid w:val="00307BB2"/>
    <w:pPr>
      <w:jc w:val="both"/>
    </w:pPr>
    <w:rPr>
      <w:rFonts w:ascii="Arial" w:eastAsia="PMingLiU" w:hAnsi="Arial"/>
      <w:i/>
      <w:iCs/>
      <w:lang w:eastAsia="en-GB"/>
    </w:rPr>
  </w:style>
  <w:style w:type="character" w:customStyle="1" w:styleId="afffff5">
    <w:name w:val="引用 字符"/>
    <w:basedOn w:val="a2"/>
    <w:link w:val="afffff4"/>
    <w:uiPriority w:val="29"/>
    <w:qFormat/>
    <w:rsid w:val="00307BB2"/>
    <w:rPr>
      <w:rFonts w:ascii="Arial" w:eastAsia="PMingLiU" w:hAnsi="Arial"/>
      <w:i/>
      <w:iCs/>
      <w:lang w:val="en-GB" w:eastAsia="en-GB"/>
    </w:rPr>
  </w:style>
  <w:style w:type="paragraph" w:styleId="afffff6">
    <w:name w:val="Intense Quote"/>
    <w:basedOn w:val="a1"/>
    <w:next w:val="a1"/>
    <w:link w:val="afffff7"/>
    <w:uiPriority w:val="30"/>
    <w:qFormat/>
    <w:rsid w:val="00307BB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307BB2"/>
    <w:rPr>
      <w:rFonts w:ascii="Arial" w:eastAsia="PMingLiU" w:hAnsi="Arial"/>
      <w:b/>
      <w:bCs/>
      <w:i/>
      <w:iCs/>
      <w:color w:val="4F81BD"/>
      <w:lang w:val="en-GB" w:eastAsia="en-GB"/>
    </w:rPr>
  </w:style>
  <w:style w:type="character" w:styleId="afffff8">
    <w:name w:val="Subtle Emphasis"/>
    <w:uiPriority w:val="19"/>
    <w:qFormat/>
    <w:rsid w:val="00307BB2"/>
    <w:rPr>
      <w:i/>
      <w:iCs/>
      <w:color w:val="808080"/>
    </w:rPr>
  </w:style>
  <w:style w:type="character" w:styleId="afffff9">
    <w:name w:val="Intense Emphasis"/>
    <w:uiPriority w:val="21"/>
    <w:qFormat/>
    <w:rsid w:val="00307BB2"/>
    <w:rPr>
      <w:b/>
      <w:bCs/>
      <w:i/>
      <w:iCs/>
      <w:color w:val="4F81BD"/>
    </w:rPr>
  </w:style>
  <w:style w:type="character" w:styleId="afffffa">
    <w:name w:val="Subtle Reference"/>
    <w:uiPriority w:val="31"/>
    <w:qFormat/>
    <w:rsid w:val="00307BB2"/>
    <w:rPr>
      <w:smallCaps/>
      <w:color w:val="C0504D"/>
      <w:u w:val="single"/>
    </w:rPr>
  </w:style>
  <w:style w:type="character" w:styleId="afffffb">
    <w:name w:val="Intense Reference"/>
    <w:uiPriority w:val="32"/>
    <w:qFormat/>
    <w:rsid w:val="00307BB2"/>
    <w:rPr>
      <w:b/>
      <w:bCs/>
      <w:smallCaps/>
      <w:color w:val="C0504D"/>
      <w:spacing w:val="5"/>
      <w:u w:val="single"/>
    </w:rPr>
  </w:style>
  <w:style w:type="character" w:styleId="afffffc">
    <w:name w:val="Book Title"/>
    <w:uiPriority w:val="33"/>
    <w:qFormat/>
    <w:rsid w:val="00307BB2"/>
    <w:rPr>
      <w:b/>
      <w:bCs/>
      <w:smallCaps/>
      <w:spacing w:val="5"/>
    </w:rPr>
  </w:style>
  <w:style w:type="paragraph" w:styleId="TOC">
    <w:name w:val="TOC Heading"/>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07BB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07BB2"/>
    <w:rPr>
      <w:rFonts w:ascii="Times New Roman" w:eastAsia="PMingLiU" w:hAnsi="Times New Roman"/>
      <w:lang w:val="en-GB" w:eastAsia="x-none" w:bidi="en-US"/>
    </w:rPr>
  </w:style>
  <w:style w:type="paragraph" w:customStyle="1" w:styleId="Highlight">
    <w:name w:val="Highlight"/>
    <w:basedOn w:val="a1"/>
    <w:uiPriority w:val="99"/>
    <w:qFormat/>
    <w:rsid w:val="00307B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307BB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7BB2"/>
  </w:style>
  <w:style w:type="paragraph" w:customStyle="1" w:styleId="StyleHeading5Firstline0cm">
    <w:name w:val="Style Heading 5 + First line:  0 cm"/>
    <w:basedOn w:val="5"/>
    <w:uiPriority w:val="99"/>
    <w:qFormat/>
    <w:rsid w:val="00307B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07BB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07BB2"/>
    <w:rPr>
      <w:rFonts w:ascii="Times New Roman" w:eastAsia="Times New Roman" w:hAnsi="Times New Roman"/>
      <w:sz w:val="16"/>
      <w:szCs w:val="16"/>
      <w:lang w:val="en-GB" w:eastAsia="en-GB"/>
    </w:rPr>
  </w:style>
  <w:style w:type="numbering" w:customStyle="1" w:styleId="Style1">
    <w:name w:val="Style1"/>
    <w:uiPriority w:val="99"/>
    <w:rsid w:val="00307BB2"/>
    <w:pPr>
      <w:numPr>
        <w:numId w:val="15"/>
      </w:numPr>
    </w:pPr>
  </w:style>
  <w:style w:type="table" w:customStyle="1" w:styleId="SGSTableBasic2">
    <w:name w:val="SGS Table Basic 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BB2"/>
    <w:pPr>
      <w:numPr>
        <w:numId w:val="16"/>
      </w:numPr>
    </w:pPr>
  </w:style>
  <w:style w:type="table" w:styleId="2ff4">
    <w:name w:val="Table Classic 2"/>
    <w:basedOn w:val="a3"/>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07BB2"/>
    <w:rPr>
      <w:rFonts w:ascii="Arial" w:hAnsi="Arial"/>
      <w:sz w:val="36"/>
      <w:lang w:val="en-GB" w:eastAsia="en-US"/>
    </w:rPr>
  </w:style>
  <w:style w:type="character" w:customStyle="1" w:styleId="Absatz-Standardschriftart3">
    <w:name w:val="Absatz-Standardschriftart3"/>
    <w:qFormat/>
    <w:rsid w:val="00307BB2"/>
  </w:style>
  <w:style w:type="paragraph" w:customStyle="1" w:styleId="59">
    <w:name w:val="吹き出し5"/>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qFormat/>
    <w:rsid w:val="00307BB2"/>
    <w:rPr>
      <w:rFonts w:ascii="Times New Roman" w:eastAsia="MS Mincho" w:hAnsi="Times New Roman"/>
      <w:lang w:val="en-GB" w:eastAsia="en-US"/>
    </w:rPr>
  </w:style>
  <w:style w:type="character" w:customStyle="1" w:styleId="3f6">
    <w:name w:val="段落フォント3"/>
    <w:qFormat/>
    <w:rsid w:val="00307BB2"/>
  </w:style>
  <w:style w:type="character" w:customStyle="1" w:styleId="3f7">
    <w:name w:val="コメント参照3"/>
    <w:qFormat/>
    <w:rsid w:val="00307BB2"/>
    <w:rPr>
      <w:sz w:val="16"/>
    </w:rPr>
  </w:style>
  <w:style w:type="paragraph" w:customStyle="1" w:styleId="3f8">
    <w:name w:val="図表番号3"/>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3f9">
    <w:name w:val="段落番号3"/>
    <w:basedOn w:val="ab"/>
    <w:uiPriority w:val="99"/>
    <w:qFormat/>
    <w:rsid w:val="00307BB2"/>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qFormat/>
    <w:rsid w:val="00307BB2"/>
  </w:style>
  <w:style w:type="paragraph" w:customStyle="1" w:styleId="3fa">
    <w:name w:val="箇条書き3"/>
    <w:basedOn w:val="ab"/>
    <w:uiPriority w:val="99"/>
    <w:qFormat/>
    <w:rsid w:val="00307BB2"/>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qFormat/>
    <w:rsid w:val="00307BB2"/>
  </w:style>
  <w:style w:type="paragraph" w:customStyle="1" w:styleId="330">
    <w:name w:val="箇条書き 33"/>
    <w:basedOn w:val="231"/>
    <w:uiPriority w:val="99"/>
    <w:qFormat/>
    <w:rsid w:val="00307BB2"/>
  </w:style>
  <w:style w:type="paragraph" w:customStyle="1" w:styleId="232">
    <w:name w:val="一覧 23"/>
    <w:basedOn w:val="ab"/>
    <w:uiPriority w:val="99"/>
    <w:qFormat/>
    <w:rsid w:val="00307BB2"/>
    <w:pPr>
      <w:suppressAutoHyphens/>
      <w:ind w:left="851"/>
    </w:pPr>
    <w:rPr>
      <w:rFonts w:eastAsia="MS Mincho" w:cs="CG Times (WN)"/>
      <w:lang w:eastAsia="ar-SA"/>
    </w:rPr>
  </w:style>
  <w:style w:type="paragraph" w:customStyle="1" w:styleId="331">
    <w:name w:val="一覧 33"/>
    <w:basedOn w:val="232"/>
    <w:uiPriority w:val="99"/>
    <w:qFormat/>
    <w:rsid w:val="00307BB2"/>
  </w:style>
  <w:style w:type="paragraph" w:customStyle="1" w:styleId="430">
    <w:name w:val="一覧 43"/>
    <w:basedOn w:val="331"/>
    <w:uiPriority w:val="99"/>
    <w:qFormat/>
    <w:rsid w:val="00307BB2"/>
  </w:style>
  <w:style w:type="paragraph" w:customStyle="1" w:styleId="530">
    <w:name w:val="一覧 53"/>
    <w:basedOn w:val="430"/>
    <w:uiPriority w:val="99"/>
    <w:qFormat/>
    <w:rsid w:val="00307BB2"/>
  </w:style>
  <w:style w:type="paragraph" w:customStyle="1" w:styleId="431">
    <w:name w:val="箇条書き 43"/>
    <w:basedOn w:val="330"/>
    <w:uiPriority w:val="99"/>
    <w:qFormat/>
    <w:rsid w:val="00307BB2"/>
  </w:style>
  <w:style w:type="paragraph" w:customStyle="1" w:styleId="531">
    <w:name w:val="箇条書き 53"/>
    <w:basedOn w:val="431"/>
    <w:uiPriority w:val="99"/>
    <w:qFormat/>
    <w:rsid w:val="00307BB2"/>
  </w:style>
  <w:style w:type="paragraph" w:customStyle="1" w:styleId="3fb">
    <w:name w:val="コメント文字列3"/>
    <w:basedOn w:val="a1"/>
    <w:uiPriority w:val="99"/>
    <w:qFormat/>
    <w:rsid w:val="00307BB2"/>
    <w:pPr>
      <w:suppressAutoHyphens/>
    </w:pPr>
    <w:rPr>
      <w:rFonts w:eastAsia="MS Mincho" w:cs="CG Times (WN)"/>
      <w:lang w:eastAsia="ar-SA"/>
    </w:rPr>
  </w:style>
  <w:style w:type="paragraph" w:customStyle="1" w:styleId="3fc">
    <w:name w:val="コメント内容3"/>
    <w:basedOn w:val="3fb"/>
    <w:next w:val="3fb"/>
    <w:uiPriority w:val="99"/>
    <w:qFormat/>
    <w:rsid w:val="00307BB2"/>
    <w:rPr>
      <w:b/>
      <w:bCs/>
    </w:rPr>
  </w:style>
  <w:style w:type="paragraph" w:customStyle="1" w:styleId="3fd">
    <w:name w:val="見出しマップ3"/>
    <w:basedOn w:val="a1"/>
    <w:uiPriority w:val="99"/>
    <w:qFormat/>
    <w:rsid w:val="00307BB2"/>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rsid w:val="00307BB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07BB2"/>
    <w:pPr>
      <w:suppressAutoHyphens/>
      <w:ind w:left="567"/>
    </w:pPr>
    <w:rPr>
      <w:rFonts w:ascii="Arial" w:eastAsia="MS Mincho" w:hAnsi="Arial" w:cs="Arial"/>
      <w:lang w:eastAsia="ar-SA"/>
    </w:rPr>
  </w:style>
  <w:style w:type="paragraph" w:customStyle="1" w:styleId="3ff">
    <w:name w:val="標準インデント3"/>
    <w:basedOn w:val="a1"/>
    <w:uiPriority w:val="99"/>
    <w:qFormat/>
    <w:rsid w:val="00307BB2"/>
    <w:pPr>
      <w:suppressAutoHyphens/>
      <w:ind w:left="708"/>
    </w:pPr>
    <w:rPr>
      <w:rFonts w:eastAsia="MS Mincho" w:cs="CG Times (WN)"/>
      <w:lang w:eastAsia="ar-SA"/>
    </w:rPr>
  </w:style>
  <w:style w:type="paragraph" w:customStyle="1" w:styleId="3ff0">
    <w:name w:val="記3"/>
    <w:basedOn w:val="a1"/>
    <w:next w:val="a1"/>
    <w:uiPriority w:val="99"/>
    <w:qFormat/>
    <w:rsid w:val="00307BB2"/>
    <w:pPr>
      <w:suppressAutoHyphens/>
    </w:pPr>
    <w:rPr>
      <w:rFonts w:eastAsia="MS Mincho" w:cs="CG Times (WN)"/>
      <w:lang w:eastAsia="ar-SA"/>
    </w:rPr>
  </w:style>
  <w:style w:type="paragraph" w:customStyle="1" w:styleId="HTML30">
    <w:name w:val="HTML 書式付き3"/>
    <w:basedOn w:val="a1"/>
    <w:uiPriority w:val="99"/>
    <w:qFormat/>
    <w:rsid w:val="00307BB2"/>
    <w:pPr>
      <w:suppressAutoHyphens/>
    </w:pPr>
    <w:rPr>
      <w:rFonts w:ascii="Courier New" w:eastAsia="MS Mincho" w:hAnsi="Courier New" w:cs="Courier New"/>
      <w:lang w:eastAsia="ar-SA"/>
    </w:rPr>
  </w:style>
  <w:style w:type="character" w:customStyle="1" w:styleId="CommentSubjectChar3">
    <w:name w:val="Comment Subject Char3"/>
    <w:qFormat/>
    <w:rsid w:val="00307BB2"/>
    <w:rPr>
      <w:rFonts w:ascii="Times New Roman" w:hAnsi="Times New Roman"/>
      <w:b/>
      <w:bCs/>
      <w:lang w:val="en-GB" w:eastAsia="en-US"/>
    </w:rPr>
  </w:style>
  <w:style w:type="character" w:customStyle="1" w:styleId="1fe">
    <w:name w:val="吹き出し (文字)1"/>
    <w:uiPriority w:val="99"/>
    <w:semiHidden/>
    <w:qFormat/>
    <w:rsid w:val="00307BB2"/>
    <w:rPr>
      <w:rFonts w:ascii="MS Mincho" w:eastAsia="MS Mincho" w:hAnsi="Times New Roman"/>
      <w:sz w:val="18"/>
      <w:szCs w:val="18"/>
      <w:lang w:val="en-GB" w:eastAsia="en-US"/>
    </w:rPr>
  </w:style>
  <w:style w:type="character" w:customStyle="1" w:styleId="1ff">
    <w:name w:val="見出しマップ (文字)1"/>
    <w:uiPriority w:val="99"/>
    <w:semiHidden/>
    <w:qFormat/>
    <w:rsid w:val="00307BB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7BB2"/>
    <w:rPr>
      <w:rFonts w:ascii="Times New Roman" w:eastAsia="Times New Roman" w:hAnsi="Times New Roman"/>
      <w:lang w:val="en-GB" w:eastAsia="en-US"/>
    </w:rPr>
  </w:style>
  <w:style w:type="character" w:customStyle="1" w:styleId="1ff1">
    <w:name w:val="コメント文字列 (文字)1"/>
    <w:uiPriority w:val="99"/>
    <w:semiHidden/>
    <w:qFormat/>
    <w:rsid w:val="00307BB2"/>
    <w:rPr>
      <w:rFonts w:ascii="Times New Roman" w:eastAsia="Times New Roman" w:hAnsi="Times New Roman"/>
      <w:lang w:val="en-GB" w:eastAsia="en-US"/>
    </w:rPr>
  </w:style>
  <w:style w:type="character" w:customStyle="1" w:styleId="1ff2">
    <w:name w:val="コメント内容 (文字)1"/>
    <w:uiPriority w:val="99"/>
    <w:semiHidden/>
    <w:qFormat/>
    <w:rsid w:val="00307BB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07BB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07BB2"/>
    <w:rPr>
      <w:rFonts w:ascii="Arial" w:eastAsia="PMingLiU" w:hAnsi="Arial"/>
      <w:lang w:val="en-GB" w:eastAsia="x-none"/>
    </w:rPr>
  </w:style>
  <w:style w:type="character" w:customStyle="1" w:styleId="ColorfulGrid-Accent1Char">
    <w:name w:val="Colorful Grid - Accent 1 Char"/>
    <w:link w:val="-1"/>
    <w:uiPriority w:val="29"/>
    <w:qFormat/>
    <w:rsid w:val="00307BB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07BB2"/>
    <w:rPr>
      <w:rFonts w:ascii="Arial" w:eastAsia="PMingLiU" w:hAnsi="Arial"/>
      <w:b/>
      <w:bCs/>
      <w:i/>
      <w:iCs/>
      <w:color w:val="4F81BD"/>
      <w:lang w:val="en-GB" w:eastAsia="en-US"/>
    </w:rPr>
  </w:style>
  <w:style w:type="character" w:customStyle="1" w:styleId="PlainTable31">
    <w:name w:val="Plain Table 31"/>
    <w:uiPriority w:val="19"/>
    <w:qFormat/>
    <w:rsid w:val="00307BB2"/>
    <w:rPr>
      <w:i/>
      <w:iCs/>
      <w:color w:val="808080"/>
    </w:rPr>
  </w:style>
  <w:style w:type="character" w:customStyle="1" w:styleId="PlainTable41">
    <w:name w:val="Plain Table 41"/>
    <w:uiPriority w:val="21"/>
    <w:qFormat/>
    <w:rsid w:val="00307BB2"/>
    <w:rPr>
      <w:b/>
      <w:bCs/>
      <w:i/>
      <w:iCs/>
      <w:color w:val="4F81BD"/>
    </w:rPr>
  </w:style>
  <w:style w:type="character" w:customStyle="1" w:styleId="PlainTable51">
    <w:name w:val="Plain Table 51"/>
    <w:uiPriority w:val="31"/>
    <w:qFormat/>
    <w:rsid w:val="00307BB2"/>
    <w:rPr>
      <w:smallCaps/>
      <w:color w:val="C0504D"/>
      <w:u w:val="single"/>
    </w:rPr>
  </w:style>
  <w:style w:type="character" w:customStyle="1" w:styleId="TableGridLight1">
    <w:name w:val="Table Grid Light1"/>
    <w:uiPriority w:val="32"/>
    <w:qFormat/>
    <w:rsid w:val="00307BB2"/>
    <w:rPr>
      <w:b/>
      <w:bCs/>
      <w:smallCaps/>
      <w:color w:val="C0504D"/>
      <w:spacing w:val="5"/>
      <w:u w:val="single"/>
    </w:rPr>
  </w:style>
  <w:style w:type="character" w:customStyle="1" w:styleId="GridTable1Light1">
    <w:name w:val="Grid Table 1 Light1"/>
    <w:uiPriority w:val="33"/>
    <w:qFormat/>
    <w:rsid w:val="00307BB2"/>
    <w:rPr>
      <w:b/>
      <w:bCs/>
      <w:smallCaps/>
      <w:spacing w:val="5"/>
    </w:rPr>
  </w:style>
  <w:style w:type="paragraph" w:customStyle="1" w:styleId="GridTable31">
    <w:name w:val="Grid Table 31"/>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07B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07B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307BB2"/>
    <w:rPr>
      <w:rFonts w:ascii="Times New Roman" w:eastAsia="Times New Roman" w:hAnsi="Times New Roman"/>
      <w:lang w:val="en-GB"/>
    </w:rPr>
  </w:style>
  <w:style w:type="character" w:customStyle="1" w:styleId="1ff3">
    <w:name w:val="註解主旨 字元1"/>
    <w:qFormat/>
    <w:rsid w:val="00307BB2"/>
    <w:rPr>
      <w:b/>
      <w:bCs/>
      <w:lang w:val="en-GB" w:eastAsia="sv-SE"/>
    </w:rPr>
  </w:style>
  <w:style w:type="paragraph" w:customStyle="1" w:styleId="4c">
    <w:name w:val="无间隔4"/>
    <w:uiPriority w:val="99"/>
    <w:qFormat/>
    <w:rsid w:val="00307BB2"/>
    <w:rPr>
      <w:rFonts w:ascii="Times New Roman" w:eastAsia="宋体" w:hAnsi="Times New Roman"/>
      <w:lang w:val="en-GB" w:eastAsia="en-US"/>
    </w:rPr>
  </w:style>
  <w:style w:type="paragraph" w:customStyle="1" w:styleId="TTan">
    <w:name w:val="TTan"/>
    <w:basedOn w:val="FP"/>
    <w:uiPriority w:val="99"/>
    <w:qFormat/>
    <w:rsid w:val="00307BB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307BB2"/>
    <w:rPr>
      <w:rFonts w:ascii="Arial" w:hAnsi="Arial"/>
      <w:sz w:val="36"/>
      <w:lang w:val="en-GB" w:eastAsia="en-US" w:bidi="ar-SA"/>
    </w:rPr>
  </w:style>
  <w:style w:type="character" w:customStyle="1" w:styleId="Char22">
    <w:name w:val="批注主题 Char2"/>
    <w:qFormat/>
    <w:rsid w:val="00307BB2"/>
    <w:rPr>
      <w:rFonts w:eastAsia="宋体"/>
      <w:b/>
      <w:bCs/>
      <w:lang w:eastAsia="en-US"/>
    </w:rPr>
  </w:style>
  <w:style w:type="character" w:customStyle="1" w:styleId="Char16">
    <w:name w:val="注释标题 Char1"/>
    <w:qFormat/>
    <w:rsid w:val="00307BB2"/>
    <w:rPr>
      <w:rFonts w:eastAsia="MS Mincho"/>
      <w:lang w:eastAsia="en-US"/>
    </w:rPr>
  </w:style>
  <w:style w:type="character" w:customStyle="1" w:styleId="9Char1">
    <w:name w:val="标题 9 Char1"/>
    <w:qFormat/>
    <w:rsid w:val="00307BB2"/>
    <w:rPr>
      <w:rFonts w:ascii="Arial" w:hAnsi="Arial"/>
      <w:sz w:val="36"/>
      <w:lang w:val="en-GB"/>
    </w:rPr>
  </w:style>
  <w:style w:type="character" w:customStyle="1" w:styleId="Char17">
    <w:name w:val="文档结构图 Char1"/>
    <w:semiHidden/>
    <w:qFormat/>
    <w:rsid w:val="00307BB2"/>
    <w:rPr>
      <w:rFonts w:ascii="Tahoma" w:hAnsi="Tahoma" w:cs="Tahoma"/>
      <w:shd w:val="clear" w:color="auto" w:fill="000080"/>
      <w:lang w:val="en-GB"/>
    </w:rPr>
  </w:style>
  <w:style w:type="character" w:customStyle="1" w:styleId="Char18">
    <w:name w:val="批注框文本 Char1"/>
    <w:uiPriority w:val="99"/>
    <w:qFormat/>
    <w:rsid w:val="00307BB2"/>
    <w:rPr>
      <w:rFonts w:ascii="Tahoma" w:hAnsi="Tahoma" w:cs="Tahoma"/>
      <w:sz w:val="16"/>
      <w:szCs w:val="16"/>
      <w:lang w:val="en-GB"/>
    </w:rPr>
  </w:style>
  <w:style w:type="character" w:customStyle="1" w:styleId="Char19">
    <w:name w:val="正文文本缩进 Char1"/>
    <w:qFormat/>
    <w:rsid w:val="00307BB2"/>
    <w:rPr>
      <w:rFonts w:eastAsia="Batang"/>
      <w:lang w:val="en-GB"/>
    </w:rPr>
  </w:style>
  <w:style w:type="character" w:customStyle="1" w:styleId="2Char1">
    <w:name w:val="正文文本 2 Char1"/>
    <w:qFormat/>
    <w:rsid w:val="00307BB2"/>
    <w:rPr>
      <w:rFonts w:ascii="CG Times (WN)" w:eastAsia="Malgun Gothic" w:hAnsi="CG Times (WN)"/>
      <w:i/>
      <w:lang w:val="en-GB" w:eastAsia="ko-KR"/>
    </w:rPr>
  </w:style>
  <w:style w:type="character" w:customStyle="1" w:styleId="3Char1">
    <w:name w:val="正文文本 3 Char1"/>
    <w:qFormat/>
    <w:rsid w:val="00307BB2"/>
    <w:rPr>
      <w:rFonts w:ascii="CG Times (WN)" w:eastAsia="Osaka" w:hAnsi="CG Times (WN)"/>
      <w:color w:val="000000"/>
      <w:lang w:val="en-GB" w:eastAsia="ko-KR"/>
    </w:rPr>
  </w:style>
  <w:style w:type="character" w:customStyle="1" w:styleId="2Char10">
    <w:name w:val="正文文本缩进 2 Char1"/>
    <w:qFormat/>
    <w:rsid w:val="00307BB2"/>
    <w:rPr>
      <w:rFonts w:ascii="CG Times (WN)" w:eastAsia="MS Mincho" w:hAnsi="CG Times (WN)"/>
      <w:lang w:val="en-GB"/>
    </w:rPr>
  </w:style>
  <w:style w:type="character" w:customStyle="1" w:styleId="HTMLChar1">
    <w:name w:val="HTML 预设格式 Char1"/>
    <w:qFormat/>
    <w:rsid w:val="00307BB2"/>
    <w:rPr>
      <w:rFonts w:ascii="Courier New" w:eastAsia="MS Mincho" w:hAnsi="Courier New"/>
      <w:lang w:val="en-GB" w:eastAsia="x-none"/>
    </w:rPr>
  </w:style>
  <w:style w:type="character" w:customStyle="1" w:styleId="textbodybold1">
    <w:name w:val="textbodybold1"/>
    <w:qFormat/>
    <w:rsid w:val="00307BB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07BB2"/>
    <w:rPr>
      <w:color w:val="000000"/>
    </w:rPr>
  </w:style>
  <w:style w:type="paragraph" w:customStyle="1" w:styleId="910">
    <w:name w:val="目錄 91"/>
    <w:basedOn w:val="TOC8"/>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07BB2"/>
    <w:rPr>
      <w:rFonts w:ascii="Arial" w:hAnsi="Arial"/>
      <w:b/>
      <w:sz w:val="18"/>
      <w:lang w:val="en-GB" w:eastAsia="en-US"/>
    </w:rPr>
  </w:style>
  <w:style w:type="paragraph" w:customStyle="1" w:styleId="Verzeichnis91">
    <w:name w:val="Verzeichnis 91"/>
    <w:basedOn w:val="TOC8"/>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07BB2"/>
    <w:rPr>
      <w:rFonts w:ascii="Times New Roman" w:eastAsia="宋体" w:hAnsi="Times New Roman"/>
      <w:lang w:val="en-GB" w:eastAsia="en-US"/>
    </w:rPr>
  </w:style>
  <w:style w:type="character" w:customStyle="1" w:styleId="Absatz-Standardschriftart5">
    <w:name w:val="Absatz-Standardschriftart5"/>
    <w:qFormat/>
    <w:rsid w:val="00307BB2"/>
  </w:style>
  <w:style w:type="character" w:customStyle="1" w:styleId="UnresolvedMention1">
    <w:name w:val="Unresolved Mention1"/>
    <w:uiPriority w:val="99"/>
    <w:semiHidden/>
    <w:unhideWhenUsed/>
    <w:qFormat/>
    <w:rsid w:val="00307BB2"/>
    <w:rPr>
      <w:color w:val="808080"/>
      <w:shd w:val="clear" w:color="auto" w:fill="E6E6E6"/>
    </w:rPr>
  </w:style>
  <w:style w:type="paragraph" w:customStyle="1" w:styleId="TB1">
    <w:name w:val="TB1"/>
    <w:basedOn w:val="a1"/>
    <w:uiPriority w:val="99"/>
    <w:qFormat/>
    <w:rsid w:val="00307BB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07BB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07BB2"/>
  </w:style>
  <w:style w:type="table" w:customStyle="1" w:styleId="SGSTableBasic11">
    <w:name w:val="SGS Table Basic 11"/>
    <w:basedOn w:val="a3"/>
    <w:next w:val="aff0"/>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07BB2"/>
    <w:rPr>
      <w:rFonts w:ascii="Times New Roman" w:eastAsia="PMingLiU" w:hAnsi="Times New Roman"/>
      <w:lang w:val="sv-SE" w:eastAsia="sv-SE"/>
    </w:rPr>
    <w:tblPr/>
  </w:style>
  <w:style w:type="table" w:customStyle="1" w:styleId="TableGrid42">
    <w:name w:val="Table Grid42"/>
    <w:basedOn w:val="a3"/>
    <w:next w:val="aff0"/>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07BB2"/>
    <w:rPr>
      <w:rFonts w:ascii="Times New Roman" w:eastAsia="Times New Roman" w:hAnsi="Times New Roman"/>
      <w:lang w:val="sv-SE" w:eastAsia="sv-SE"/>
    </w:rPr>
    <w:tblPr/>
  </w:style>
  <w:style w:type="table" w:customStyle="1" w:styleId="TableGrid111">
    <w:name w:val="Table Grid111"/>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07BB2"/>
    <w:rPr>
      <w:rFonts w:ascii="Times New Roman" w:eastAsia="PMingLiU" w:hAnsi="Times New Roman"/>
      <w:lang w:val="sv-SE" w:eastAsia="sv-SE"/>
    </w:rPr>
    <w:tblPr/>
  </w:style>
  <w:style w:type="table" w:customStyle="1" w:styleId="TableGrid43">
    <w:name w:val="Table Grid43"/>
    <w:basedOn w:val="a3"/>
    <w:next w:val="aff0"/>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07BB2"/>
    <w:rPr>
      <w:rFonts w:ascii="Times New Roman" w:eastAsia="Times New Roman" w:hAnsi="Times New Roman"/>
      <w:lang w:val="sv-SE" w:eastAsia="sv-SE"/>
    </w:rPr>
    <w:tblPr/>
  </w:style>
  <w:style w:type="table" w:customStyle="1" w:styleId="TableGrid112">
    <w:name w:val="Table Grid112"/>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07BB2"/>
    <w:pPr>
      <w:numPr>
        <w:numId w:val="13"/>
      </w:numPr>
    </w:pPr>
  </w:style>
  <w:style w:type="table" w:customStyle="1" w:styleId="SGSTableBasic22">
    <w:name w:val="SGS Table Basic 2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7BB2"/>
    <w:pPr>
      <w:numPr>
        <w:numId w:val="14"/>
      </w:numPr>
    </w:pPr>
  </w:style>
  <w:style w:type="table" w:customStyle="1" w:styleId="TableClassic22">
    <w:name w:val="Table Classic 22"/>
    <w:basedOn w:val="a3"/>
    <w:next w:val="2ff4"/>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07BB2"/>
    <w:rPr>
      <w:rFonts w:ascii="Calibri Light" w:eastAsia="Times New Roman" w:hAnsi="Calibri Light" w:cs="Times New Roman"/>
      <w:spacing w:val="-10"/>
      <w:kern w:val="28"/>
      <w:sz w:val="56"/>
      <w:szCs w:val="56"/>
      <w:lang w:eastAsia="en-US"/>
    </w:rPr>
  </w:style>
  <w:style w:type="character" w:styleId="HTML4">
    <w:name w:val="HTML Cite"/>
    <w:unhideWhenUsed/>
    <w:qFormat/>
    <w:rsid w:val="00307BB2"/>
    <w:rPr>
      <w:i w:val="0"/>
      <w:color w:val="008000"/>
    </w:rPr>
  </w:style>
  <w:style w:type="character" w:customStyle="1" w:styleId="opdict3lineoneresulttip">
    <w:name w:val="op_dict3_lineone_result_tip"/>
    <w:qFormat/>
    <w:rsid w:val="00307BB2"/>
    <w:rPr>
      <w:color w:val="999999"/>
    </w:rPr>
  </w:style>
  <w:style w:type="character" w:customStyle="1" w:styleId="c-icon">
    <w:name w:val="c-icon"/>
    <w:qFormat/>
    <w:rsid w:val="00307BB2"/>
  </w:style>
  <w:style w:type="paragraph" w:customStyle="1" w:styleId="92">
    <w:name w:val="修订9"/>
    <w:hidden/>
    <w:uiPriority w:val="99"/>
    <w:semiHidden/>
    <w:qFormat/>
    <w:rsid w:val="00307BB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07BB2"/>
    <w:rPr>
      <w:lang w:val="en-GB" w:eastAsia="ja-JP"/>
    </w:rPr>
  </w:style>
  <w:style w:type="paragraph" w:customStyle="1" w:styleId="CharChar1CharChar1">
    <w:name w:val="Char Char1 Char Char1"/>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07BB2"/>
    <w:rPr>
      <w:rFonts w:ascii="Courier New" w:hAnsi="Courier New"/>
      <w:lang w:val="nb-NO" w:eastAsia="ja-JP"/>
    </w:rPr>
  </w:style>
  <w:style w:type="paragraph" w:customStyle="1" w:styleId="CharCharCharCharCharChar1">
    <w:name w:val="Char Char Char Char Char Ch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07BB2"/>
    <w:rPr>
      <w:rFonts w:ascii="Tahoma" w:hAnsi="Tahoma"/>
      <w:shd w:val="clear" w:color="auto" w:fill="000080"/>
      <w:lang w:val="en-GB" w:eastAsia="en-US"/>
    </w:rPr>
  </w:style>
  <w:style w:type="character" w:customStyle="1" w:styleId="CharChar101">
    <w:name w:val="Char Char101"/>
    <w:qFormat/>
    <w:rsid w:val="00307BB2"/>
    <w:rPr>
      <w:rFonts w:ascii="Times New Roman" w:hAnsi="Times New Roman"/>
      <w:lang w:val="en-GB" w:eastAsia="en-US"/>
    </w:rPr>
  </w:style>
  <w:style w:type="character" w:customStyle="1" w:styleId="CharChar91">
    <w:name w:val="Char Char91"/>
    <w:qFormat/>
    <w:rsid w:val="00307BB2"/>
    <w:rPr>
      <w:rFonts w:ascii="Tahoma" w:hAnsi="Tahoma"/>
      <w:sz w:val="16"/>
      <w:lang w:val="en-GB" w:eastAsia="en-US"/>
    </w:rPr>
  </w:style>
  <w:style w:type="character" w:customStyle="1" w:styleId="CharChar81">
    <w:name w:val="Char Char81"/>
    <w:semiHidden/>
    <w:qFormat/>
    <w:rsid w:val="00307BB2"/>
    <w:rPr>
      <w:rFonts w:ascii="Times New Roman" w:hAnsi="Times New Roman"/>
      <w:b/>
      <w:lang w:val="en-GB" w:eastAsia="en-US"/>
    </w:rPr>
  </w:style>
  <w:style w:type="paragraph" w:styleId="affffff">
    <w:name w:val="table of figures"/>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307BB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07BB2"/>
    <w:rPr>
      <w:rFonts w:ascii="Times New Roman" w:hAnsi="Times New Roman"/>
      <w:lang w:val="en-GB" w:eastAsia="x-none"/>
    </w:rPr>
  </w:style>
  <w:style w:type="character" w:customStyle="1" w:styleId="CharChar131">
    <w:name w:val="Char Char131"/>
    <w:semiHidden/>
    <w:qFormat/>
    <w:rsid w:val="00307BB2"/>
    <w:rPr>
      <w:rFonts w:ascii="宋体" w:eastAsia="宋体" w:hAnsi="宋体"/>
      <w:lang w:val="en-GB" w:eastAsia="en-US"/>
    </w:rPr>
  </w:style>
  <w:style w:type="character" w:customStyle="1" w:styleId="CharChar61">
    <w:name w:val="Char Char61"/>
    <w:qFormat/>
    <w:rsid w:val="00307BB2"/>
    <w:rPr>
      <w:rFonts w:ascii="Arial" w:eastAsia="宋体" w:hAnsi="Arial"/>
      <w:sz w:val="32"/>
      <w:lang w:val="en-GB" w:eastAsia="en-US"/>
    </w:rPr>
  </w:style>
  <w:style w:type="character" w:customStyle="1" w:styleId="CharChar51">
    <w:name w:val="Char Char51"/>
    <w:qFormat/>
    <w:rsid w:val="00307BB2"/>
    <w:rPr>
      <w:rFonts w:ascii="Arial" w:eastAsia="宋体" w:hAnsi="Arial"/>
      <w:sz w:val="28"/>
      <w:lang w:val="en-GB" w:eastAsia="en-US"/>
    </w:rPr>
  </w:style>
  <w:style w:type="character" w:customStyle="1" w:styleId="CharChar161">
    <w:name w:val="Char Char161"/>
    <w:qFormat/>
    <w:rsid w:val="00307BB2"/>
    <w:rPr>
      <w:rFonts w:ascii="Arial" w:eastAsia="宋体" w:hAnsi="Arial"/>
      <w:lang w:val="en-GB" w:eastAsia="en-US"/>
    </w:rPr>
  </w:style>
  <w:style w:type="character" w:customStyle="1" w:styleId="CharChar141">
    <w:name w:val="Char Char141"/>
    <w:qFormat/>
    <w:rsid w:val="00307BB2"/>
    <w:rPr>
      <w:rFonts w:ascii="Arial" w:eastAsia="宋体" w:hAnsi="Arial"/>
      <w:sz w:val="36"/>
      <w:lang w:val="en-GB" w:eastAsia="en-US"/>
    </w:rPr>
  </w:style>
  <w:style w:type="character" w:customStyle="1" w:styleId="CharChar111">
    <w:name w:val="Char Char111"/>
    <w:qFormat/>
    <w:rsid w:val="00307BB2"/>
    <w:rPr>
      <w:rFonts w:ascii="Tahoma" w:eastAsia="宋体" w:hAnsi="Tahoma"/>
      <w:lang w:val="en-GB" w:eastAsia="en-US"/>
    </w:rPr>
  </w:style>
  <w:style w:type="character" w:customStyle="1" w:styleId="CharChar31">
    <w:name w:val="Char Char31"/>
    <w:qFormat/>
    <w:rsid w:val="00307BB2"/>
    <w:rPr>
      <w:rFonts w:ascii="Arial" w:hAnsi="Arial"/>
      <w:sz w:val="22"/>
      <w:lang w:val="en-GB" w:eastAsia="en-US"/>
    </w:rPr>
  </w:style>
  <w:style w:type="character" w:customStyle="1" w:styleId="CharChar210">
    <w:name w:val="Char Char210"/>
    <w:qFormat/>
    <w:rsid w:val="00307BB2"/>
    <w:rPr>
      <w:rFonts w:ascii="Arial" w:hAnsi="Arial"/>
      <w:sz w:val="28"/>
      <w:lang w:val="en-GB" w:eastAsia="en-US"/>
    </w:rPr>
  </w:style>
  <w:style w:type="character" w:customStyle="1" w:styleId="CharChar151">
    <w:name w:val="Char Char151"/>
    <w:qFormat/>
    <w:rsid w:val="00307BB2"/>
    <w:rPr>
      <w:rFonts w:ascii="Arial" w:hAnsi="Arial"/>
      <w:sz w:val="36"/>
      <w:lang w:val="en-GB" w:eastAsia="x-none"/>
    </w:rPr>
  </w:style>
  <w:style w:type="character" w:customStyle="1" w:styleId="CharChar251">
    <w:name w:val="Char Char251"/>
    <w:qFormat/>
    <w:rsid w:val="00307BB2"/>
    <w:rPr>
      <w:rFonts w:ascii="Arial" w:hAnsi="Arial"/>
      <w:lang w:val="en-GB" w:eastAsia="en-US"/>
    </w:rPr>
  </w:style>
  <w:style w:type="character" w:customStyle="1" w:styleId="CharChar241">
    <w:name w:val="Char Char241"/>
    <w:qFormat/>
    <w:rsid w:val="00307BB2"/>
    <w:rPr>
      <w:rFonts w:ascii="Arial" w:hAnsi="Arial"/>
      <w:sz w:val="36"/>
      <w:lang w:val="en-GB" w:eastAsia="en-US"/>
    </w:rPr>
  </w:style>
  <w:style w:type="character" w:customStyle="1" w:styleId="CharChar301">
    <w:name w:val="Char Char301"/>
    <w:qFormat/>
    <w:rsid w:val="00307BB2"/>
    <w:rPr>
      <w:rFonts w:ascii="Arial" w:hAnsi="Arial"/>
      <w:lang w:val="en-GB" w:eastAsia="en-US"/>
    </w:rPr>
  </w:style>
  <w:style w:type="character" w:customStyle="1" w:styleId="CharChar291">
    <w:name w:val="Char Char291"/>
    <w:qFormat/>
    <w:rsid w:val="00307BB2"/>
    <w:rPr>
      <w:rFonts w:ascii="Arial" w:hAnsi="Arial"/>
      <w:sz w:val="36"/>
      <w:lang w:val="en-GB" w:eastAsia="en-US"/>
    </w:rPr>
  </w:style>
  <w:style w:type="character" w:customStyle="1" w:styleId="CharChar281">
    <w:name w:val="Char Char281"/>
    <w:qFormat/>
    <w:rsid w:val="00307BB2"/>
    <w:rPr>
      <w:rFonts w:ascii="Arial" w:hAnsi="Arial"/>
      <w:sz w:val="36"/>
      <w:lang w:val="en-GB" w:eastAsia="en-US"/>
    </w:rPr>
  </w:style>
  <w:style w:type="character" w:customStyle="1" w:styleId="CharChar271">
    <w:name w:val="Char Char271"/>
    <w:qFormat/>
    <w:rsid w:val="00307BB2"/>
    <w:rPr>
      <w:rFonts w:ascii="Arial" w:hAnsi="Arial"/>
      <w:b/>
      <w:i/>
      <w:noProof/>
      <w:sz w:val="18"/>
      <w:lang w:val="en-GB" w:eastAsia="en-US"/>
    </w:rPr>
  </w:style>
  <w:style w:type="character" w:customStyle="1" w:styleId="CharChar261">
    <w:name w:val="Char Char261"/>
    <w:qFormat/>
    <w:rsid w:val="00307BB2"/>
    <w:rPr>
      <w:rFonts w:ascii="Arial" w:hAnsi="Arial"/>
      <w:lang w:val="en-GB" w:eastAsia="x-none"/>
    </w:rPr>
  </w:style>
  <w:style w:type="character" w:customStyle="1" w:styleId="CharChar171">
    <w:name w:val="Char Char171"/>
    <w:qFormat/>
    <w:rsid w:val="00307BB2"/>
    <w:rPr>
      <w:rFonts w:ascii="Arial" w:hAnsi="Arial"/>
      <w:sz w:val="36"/>
      <w:lang w:val="x-none" w:eastAsia="en-US"/>
    </w:rPr>
  </w:style>
  <w:style w:type="character" w:customStyle="1" w:styleId="423">
    <w:name w:val="(文字) (文字)42"/>
    <w:qFormat/>
    <w:rsid w:val="00307BB2"/>
    <w:rPr>
      <w:rFonts w:eastAsia="MS Mincho"/>
      <w:lang w:val="en-GB" w:eastAsia="ar-SA" w:bidi="ar-SA"/>
    </w:rPr>
  </w:style>
  <w:style w:type="character" w:customStyle="1" w:styleId="CharChar211">
    <w:name w:val="Char Char211"/>
    <w:qFormat/>
    <w:rsid w:val="00307BB2"/>
    <w:rPr>
      <w:rFonts w:ascii="Times New Roman" w:hAnsi="Times New Roman"/>
      <w:lang w:val="en-GB" w:eastAsia="en-US"/>
    </w:rPr>
  </w:style>
  <w:style w:type="character" w:customStyle="1" w:styleId="CharChar201">
    <w:name w:val="Char Char201"/>
    <w:qFormat/>
    <w:rsid w:val="00307BB2"/>
    <w:rPr>
      <w:rFonts w:ascii="Tahoma" w:hAnsi="Tahoma"/>
      <w:sz w:val="16"/>
      <w:lang w:val="en-GB" w:eastAsia="en-US"/>
    </w:rPr>
  </w:style>
  <w:style w:type="paragraph" w:customStyle="1" w:styleId="Char110">
    <w:name w:val="Char11"/>
    <w:uiPriority w:val="99"/>
    <w:semiHidden/>
    <w:qFormat/>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07BB2"/>
    <w:rPr>
      <w:rFonts w:ascii="Arial" w:hAnsi="Arial"/>
      <w:b/>
      <w:i/>
      <w:noProof/>
      <w:sz w:val="18"/>
      <w:lang w:val="en-GB"/>
    </w:rPr>
  </w:style>
  <w:style w:type="character" w:customStyle="1" w:styleId="93">
    <w:name w:val="(文字) (文字)9"/>
    <w:qFormat/>
    <w:rsid w:val="00307BB2"/>
    <w:rPr>
      <w:rFonts w:ascii="Arial" w:eastAsia="MS Mincho" w:hAnsi="Arial"/>
      <w:sz w:val="28"/>
      <w:lang w:val="en-GB" w:eastAsia="ja-JP"/>
    </w:rPr>
  </w:style>
  <w:style w:type="character" w:customStyle="1" w:styleId="CharChar181">
    <w:name w:val="Char Char181"/>
    <w:qFormat/>
    <w:rsid w:val="00307BB2"/>
    <w:rPr>
      <w:rFonts w:ascii="Arial" w:hAnsi="Arial"/>
      <w:lang w:val="x-none" w:eastAsia="en-US"/>
    </w:rPr>
  </w:style>
  <w:style w:type="paragraph" w:customStyle="1" w:styleId="CharCharCharChar2">
    <w:name w:val="Char Char Char Char2"/>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07BB2"/>
    <w:rPr>
      <w:rFonts w:ascii="Arial" w:eastAsia="MS Mincho" w:hAnsi="Arial"/>
      <w:lang w:val="en-GB" w:eastAsia="en-US"/>
    </w:rPr>
  </w:style>
  <w:style w:type="character" w:customStyle="1" w:styleId="CarCar81">
    <w:name w:val="Car Car81"/>
    <w:qFormat/>
    <w:rsid w:val="00307BB2"/>
    <w:rPr>
      <w:rFonts w:ascii="Arial" w:eastAsia="MS Mincho" w:hAnsi="Arial"/>
      <w:sz w:val="36"/>
      <w:lang w:val="en-GB" w:eastAsia="en-US"/>
    </w:rPr>
  </w:style>
  <w:style w:type="character" w:customStyle="1" w:styleId="CarCar31">
    <w:name w:val="Car Car31"/>
    <w:qFormat/>
    <w:rsid w:val="00307BB2"/>
    <w:rPr>
      <w:rFonts w:ascii="Arial" w:eastAsia="MS Mincho" w:hAnsi="Arial"/>
      <w:sz w:val="36"/>
      <w:lang w:val="en-GB" w:eastAsia="en-US"/>
    </w:rPr>
  </w:style>
  <w:style w:type="character" w:customStyle="1" w:styleId="CarCar71">
    <w:name w:val="Car Car71"/>
    <w:qFormat/>
    <w:rsid w:val="00307BB2"/>
    <w:rPr>
      <w:rFonts w:eastAsia="MS Mincho"/>
      <w:lang w:val="en-GB" w:eastAsia="en-US"/>
    </w:rPr>
  </w:style>
  <w:style w:type="character" w:customStyle="1" w:styleId="CarCar61">
    <w:name w:val="Car Car61"/>
    <w:qFormat/>
    <w:rsid w:val="00307BB2"/>
    <w:rPr>
      <w:rFonts w:ascii="Courier New" w:hAnsi="Courier New"/>
      <w:lang w:val="nb-NO" w:eastAsia="ja-JP"/>
    </w:rPr>
  </w:style>
  <w:style w:type="character" w:customStyle="1" w:styleId="CarCar21">
    <w:name w:val="Car Car21"/>
    <w:qFormat/>
    <w:rsid w:val="00307BB2"/>
    <w:rPr>
      <w:rFonts w:eastAsia="MS Mincho"/>
      <w:lang w:val="en-GB" w:eastAsia="ja-JP"/>
    </w:rPr>
  </w:style>
  <w:style w:type="character" w:customStyle="1" w:styleId="CarCar91">
    <w:name w:val="Car Car91"/>
    <w:qFormat/>
    <w:rsid w:val="00307BB2"/>
    <w:rPr>
      <w:rFonts w:ascii="Arial" w:hAnsi="Arial"/>
      <w:lang w:val="en-GB" w:eastAsia="ja-JP"/>
    </w:rPr>
  </w:style>
  <w:style w:type="character" w:customStyle="1" w:styleId="CarCar101">
    <w:name w:val="Car Car101"/>
    <w:qFormat/>
    <w:rsid w:val="00307BB2"/>
    <w:rPr>
      <w:rFonts w:ascii="Arial" w:hAnsi="Arial"/>
      <w:lang w:val="en-GB" w:eastAsia="ja-JP"/>
    </w:rPr>
  </w:style>
  <w:style w:type="character" w:customStyle="1" w:styleId="810">
    <w:name w:val="(文字) (文字)81"/>
    <w:qFormat/>
    <w:rsid w:val="00307BB2"/>
    <w:rPr>
      <w:rFonts w:ascii="Arial" w:eastAsia="MS Mincho" w:hAnsi="Arial"/>
      <w:lang w:val="en-GB" w:eastAsia="ar-SA" w:bidi="ar-SA"/>
    </w:rPr>
  </w:style>
  <w:style w:type="character" w:customStyle="1" w:styleId="710">
    <w:name w:val="(文字) (文字)71"/>
    <w:qFormat/>
    <w:rsid w:val="00307BB2"/>
    <w:rPr>
      <w:rFonts w:ascii="Arial" w:eastAsia="MS Mincho" w:hAnsi="Arial"/>
      <w:sz w:val="36"/>
      <w:lang w:val="en-GB" w:eastAsia="ar-SA" w:bidi="ar-SA"/>
    </w:rPr>
  </w:style>
  <w:style w:type="character" w:customStyle="1" w:styleId="610">
    <w:name w:val="(文字) (文字)61"/>
    <w:qFormat/>
    <w:rsid w:val="00307BB2"/>
    <w:rPr>
      <w:rFonts w:eastAsia="MS Mincho"/>
      <w:lang w:val="en-GB" w:eastAsia="ar-SA" w:bidi="ar-SA"/>
    </w:rPr>
  </w:style>
  <w:style w:type="character" w:customStyle="1" w:styleId="512">
    <w:name w:val="(文字) (文字)51"/>
    <w:qFormat/>
    <w:rsid w:val="00307BB2"/>
    <w:rPr>
      <w:rFonts w:ascii="Courier New" w:eastAsia="MS Mincho" w:hAnsi="Courier New"/>
      <w:lang w:val="nb-NO" w:eastAsia="ar-SA" w:bidi="ar-SA"/>
    </w:rPr>
  </w:style>
  <w:style w:type="character" w:customStyle="1" w:styleId="314">
    <w:name w:val="(文字) (文字)31"/>
    <w:qFormat/>
    <w:rsid w:val="00307BB2"/>
    <w:rPr>
      <w:rFonts w:eastAsia="MS Mincho"/>
      <w:lang w:val="en-GB" w:eastAsia="ar-SA" w:bidi="ar-SA"/>
    </w:rPr>
  </w:style>
  <w:style w:type="character" w:customStyle="1" w:styleId="110">
    <w:name w:val="(文字) (文字)11"/>
    <w:qFormat/>
    <w:rsid w:val="00307BB2"/>
    <w:rPr>
      <w:rFonts w:eastAsia="MS Mincho"/>
      <w:lang w:val="en-GB" w:eastAsia="ar-SA" w:bidi="ar-SA"/>
    </w:rPr>
  </w:style>
  <w:style w:type="paragraph" w:customStyle="1" w:styleId="215">
    <w:name w:val="(文字) (文字)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07BB2"/>
    <w:rPr>
      <w:rFonts w:ascii="Arial" w:hAnsi="Arial"/>
      <w:lang w:val="en-GB" w:eastAsia="en-US"/>
    </w:rPr>
  </w:style>
  <w:style w:type="character" w:customStyle="1" w:styleId="Titre33">
    <w:name w:val="Titre 33"/>
    <w:qFormat/>
    <w:rsid w:val="00307BB2"/>
    <w:rPr>
      <w:rFonts w:ascii="Arial" w:hAnsi="Arial"/>
      <w:sz w:val="28"/>
      <w:lang w:val="en-GB" w:eastAsia="en-GB"/>
    </w:rPr>
  </w:style>
  <w:style w:type="paragraph" w:customStyle="1" w:styleId="1Char1">
    <w:name w:val="(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07BB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07BB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7BB2"/>
    <w:rPr>
      <w:rFonts w:ascii="Arial" w:hAnsi="Arial"/>
      <w:sz w:val="28"/>
    </w:rPr>
  </w:style>
  <w:style w:type="table" w:customStyle="1" w:styleId="TableNormal1">
    <w:name w:val="Table Normal1"/>
    <w:basedOn w:val="a3"/>
    <w:semiHidden/>
    <w:qFormat/>
    <w:rsid w:val="00307BB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307BB2"/>
    <w:rPr>
      <w:rFonts w:eastAsia="Times New Roman"/>
      <w:lang w:eastAsia="ja-JP"/>
    </w:rPr>
  </w:style>
  <w:style w:type="character" w:customStyle="1" w:styleId="wordsection1Char">
    <w:name w:val="wordsection1 Char"/>
    <w:link w:val="wordsection1"/>
    <w:uiPriority w:val="99"/>
    <w:locked/>
    <w:rsid w:val="00307BB2"/>
    <w:rPr>
      <w:rFonts w:ascii="Calibri" w:eastAsia="Calibri" w:hAnsi="Calibri" w:cs="Calibri"/>
      <w:lang w:val="en-US" w:eastAsia="en-GB"/>
    </w:rPr>
  </w:style>
  <w:style w:type="paragraph" w:customStyle="1" w:styleId="100">
    <w:name w:val="修订10"/>
    <w:uiPriority w:val="99"/>
    <w:semiHidden/>
    <w:qFormat/>
    <w:rsid w:val="00307BB2"/>
    <w:rPr>
      <w:rFonts w:ascii="Times New Roman" w:eastAsia="MS Mincho" w:hAnsi="Times New Roman"/>
      <w:lang w:val="en-GB" w:eastAsia="en-US"/>
    </w:rPr>
  </w:style>
  <w:style w:type="paragraph" w:customStyle="1" w:styleId="63">
    <w:name w:val="无间隔6"/>
    <w:uiPriority w:val="99"/>
    <w:qFormat/>
    <w:rsid w:val="00307BB2"/>
    <w:rPr>
      <w:rFonts w:ascii="Times New Roman" w:eastAsia="宋体" w:hAnsi="Times New Roman"/>
      <w:lang w:val="en-GB" w:eastAsia="en-US"/>
    </w:rPr>
  </w:style>
  <w:style w:type="paragraph" w:customStyle="1" w:styleId="111">
    <w:name w:val="修订11"/>
    <w:uiPriority w:val="99"/>
    <w:semiHidden/>
    <w:qFormat/>
    <w:rsid w:val="00307BB2"/>
    <w:rPr>
      <w:rFonts w:ascii="Times New Roman" w:eastAsia="MS Mincho" w:hAnsi="Times New Roman"/>
      <w:lang w:val="en-GB" w:eastAsia="en-US"/>
    </w:rPr>
  </w:style>
  <w:style w:type="paragraph" w:customStyle="1" w:styleId="73">
    <w:name w:val="无间隔7"/>
    <w:uiPriority w:val="99"/>
    <w:qFormat/>
    <w:rsid w:val="00307BB2"/>
    <w:rPr>
      <w:rFonts w:ascii="Times New Roman" w:eastAsia="宋体" w:hAnsi="Times New Roman"/>
      <w:lang w:val="en-GB" w:eastAsia="en-US"/>
    </w:rPr>
  </w:style>
  <w:style w:type="paragraph" w:customStyle="1" w:styleId="xxxxxxxb1">
    <w:name w:val="x_x_x_xxxxb1"/>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1ff6">
    <w:name w:val="正文1"/>
    <w:uiPriority w:val="99"/>
    <w:qFormat/>
    <w:rsid w:val="00307BB2"/>
    <w:pPr>
      <w:jc w:val="both"/>
    </w:pPr>
    <w:rPr>
      <w:rFonts w:ascii="Times New Roman" w:eastAsia="宋体" w:hAnsi="Times New Roman"/>
      <w:kern w:val="2"/>
      <w:sz w:val="21"/>
      <w:szCs w:val="21"/>
      <w:lang w:val="en-US" w:eastAsia="zh-CN"/>
    </w:rPr>
  </w:style>
  <w:style w:type="character" w:customStyle="1" w:styleId="B3Car">
    <w:name w:val="B3 Car"/>
    <w:rsid w:val="00307BB2"/>
    <w:rPr>
      <w:rFonts w:ascii="Times New Roman" w:hAnsi="Times New Roman"/>
      <w:lang w:val="en-GB" w:eastAsia="en-US"/>
    </w:rPr>
  </w:style>
  <w:style w:type="paragraph" w:customStyle="1" w:styleId="xtal">
    <w:name w:val="x_tal"/>
    <w:basedOn w:val="a1"/>
    <w:uiPriority w:val="99"/>
    <w:qFormat/>
    <w:rsid w:val="00307BB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07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07BB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307BB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307BB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07BB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07BB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07BB2"/>
    <w:pPr>
      <w:autoSpaceDN w:val="0"/>
    </w:pPr>
    <w:rPr>
      <w:rFonts w:ascii="Times New Roman" w:eastAsia="MS Mincho" w:hAnsi="Times New Roman"/>
      <w:lang w:val="en-GB" w:eastAsia="en-US"/>
    </w:rPr>
  </w:style>
  <w:style w:type="paragraph" w:customStyle="1" w:styleId="216">
    <w:name w:val="无间隔21"/>
    <w:uiPriority w:val="99"/>
    <w:qFormat/>
    <w:rsid w:val="00307BB2"/>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307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07BB2"/>
    <w:rPr>
      <w:lang w:val="en-GB" w:eastAsia="ja-JP"/>
    </w:rPr>
  </w:style>
  <w:style w:type="character" w:customStyle="1" w:styleId="CharChar411">
    <w:name w:val="Char Char411"/>
    <w:qFormat/>
    <w:rsid w:val="00307BB2"/>
    <w:rPr>
      <w:rFonts w:ascii="Courier New" w:hAnsi="Courier New" w:cs="Courier New" w:hint="default"/>
      <w:lang w:val="nb-NO" w:eastAsia="ja-JP"/>
    </w:rPr>
  </w:style>
  <w:style w:type="character" w:customStyle="1" w:styleId="CharChar711">
    <w:name w:val="Char Char711"/>
    <w:qFormat/>
    <w:rsid w:val="00307BB2"/>
    <w:rPr>
      <w:rFonts w:ascii="Tahoma" w:hAnsi="Tahoma" w:cs="Tahoma" w:hint="default"/>
      <w:shd w:val="clear" w:color="auto" w:fill="000080"/>
      <w:lang w:val="en-GB" w:eastAsia="en-US"/>
    </w:rPr>
  </w:style>
  <w:style w:type="character" w:customStyle="1" w:styleId="CharChar1011">
    <w:name w:val="Char Char1011"/>
    <w:qFormat/>
    <w:rsid w:val="00307BB2"/>
    <w:rPr>
      <w:rFonts w:ascii="Times New Roman" w:hAnsi="Times New Roman" w:cs="Times New Roman" w:hint="default"/>
      <w:lang w:val="en-GB" w:eastAsia="en-US"/>
    </w:rPr>
  </w:style>
  <w:style w:type="character" w:customStyle="1" w:styleId="CharChar911">
    <w:name w:val="Char Char911"/>
    <w:qFormat/>
    <w:rsid w:val="00307BB2"/>
    <w:rPr>
      <w:rFonts w:ascii="Tahoma" w:hAnsi="Tahoma" w:cs="Tahoma" w:hint="default"/>
      <w:sz w:val="16"/>
      <w:lang w:val="en-GB" w:eastAsia="en-US"/>
    </w:rPr>
  </w:style>
  <w:style w:type="character" w:customStyle="1" w:styleId="CharChar811">
    <w:name w:val="Char Char811"/>
    <w:semiHidden/>
    <w:qFormat/>
    <w:rsid w:val="00307BB2"/>
    <w:rPr>
      <w:rFonts w:ascii="Times New Roman" w:hAnsi="Times New Roman" w:cs="Times New Roman" w:hint="default"/>
      <w:b/>
      <w:bCs w:val="0"/>
      <w:lang w:val="en-GB" w:eastAsia="en-US"/>
    </w:rPr>
  </w:style>
  <w:style w:type="character" w:customStyle="1" w:styleId="CharChar2211">
    <w:name w:val="Char Char2211"/>
    <w:qFormat/>
    <w:rsid w:val="00307BB2"/>
    <w:rPr>
      <w:rFonts w:ascii="Arial" w:hAnsi="Arial" w:cs="Arial" w:hint="default"/>
      <w:lang w:val="en-GB" w:eastAsia="en-US" w:bidi="ar-SA"/>
    </w:rPr>
  </w:style>
  <w:style w:type="character" w:customStyle="1" w:styleId="CharChar1911">
    <w:name w:val="Char Char1911"/>
    <w:qFormat/>
    <w:rsid w:val="00307BB2"/>
    <w:rPr>
      <w:rFonts w:ascii="Times New Roman" w:hAnsi="Times New Roman" w:cs="Times New Roman" w:hint="default"/>
      <w:lang w:val="en-GB"/>
    </w:rPr>
  </w:style>
  <w:style w:type="character" w:customStyle="1" w:styleId="CharChar1311">
    <w:name w:val="Char Char1311"/>
    <w:semiHidden/>
    <w:qFormat/>
    <w:rsid w:val="00307BB2"/>
    <w:rPr>
      <w:rFonts w:ascii="宋体" w:eastAsia="宋体" w:hAnsi="宋体" w:hint="eastAsia"/>
      <w:lang w:val="en-GB" w:eastAsia="en-US" w:bidi="ar-SA"/>
    </w:rPr>
  </w:style>
  <w:style w:type="character" w:customStyle="1" w:styleId="CharChar611">
    <w:name w:val="Char Char611"/>
    <w:qFormat/>
    <w:rsid w:val="00307BB2"/>
    <w:rPr>
      <w:rFonts w:ascii="Arial" w:eastAsia="宋体" w:hAnsi="Arial" w:cs="Arial" w:hint="default"/>
      <w:sz w:val="32"/>
      <w:lang w:val="en-GB" w:eastAsia="en-US" w:bidi="ar-SA"/>
    </w:rPr>
  </w:style>
  <w:style w:type="character" w:customStyle="1" w:styleId="CharChar511">
    <w:name w:val="Char Char511"/>
    <w:qFormat/>
    <w:rsid w:val="00307BB2"/>
    <w:rPr>
      <w:rFonts w:ascii="Arial" w:eastAsia="宋体" w:hAnsi="Arial" w:cs="Arial" w:hint="default"/>
      <w:sz w:val="28"/>
      <w:lang w:val="en-GB" w:eastAsia="en-US" w:bidi="ar-SA"/>
    </w:rPr>
  </w:style>
  <w:style w:type="character" w:customStyle="1" w:styleId="CharChar1611">
    <w:name w:val="Char Char1611"/>
    <w:qFormat/>
    <w:rsid w:val="00307BB2"/>
    <w:rPr>
      <w:rFonts w:ascii="Arial" w:eastAsia="宋体" w:hAnsi="Arial" w:cs="Arial" w:hint="default"/>
      <w:lang w:val="en-GB" w:eastAsia="en-US" w:bidi="ar-SA"/>
    </w:rPr>
  </w:style>
  <w:style w:type="character" w:customStyle="1" w:styleId="CharChar1411">
    <w:name w:val="Char Char1411"/>
    <w:qFormat/>
    <w:rsid w:val="00307BB2"/>
    <w:rPr>
      <w:rFonts w:ascii="Arial" w:eastAsia="宋体" w:hAnsi="Arial" w:cs="Arial" w:hint="default"/>
      <w:sz w:val="36"/>
      <w:lang w:val="en-GB" w:eastAsia="en-US" w:bidi="ar-SA"/>
    </w:rPr>
  </w:style>
  <w:style w:type="character" w:customStyle="1" w:styleId="CharChar1111">
    <w:name w:val="Char Char1111"/>
    <w:qFormat/>
    <w:rsid w:val="00307BB2"/>
    <w:rPr>
      <w:rFonts w:ascii="Tahoma" w:eastAsia="宋体" w:hAnsi="Tahoma" w:cs="Tahoma" w:hint="default"/>
      <w:lang w:val="en-GB" w:eastAsia="en-US" w:bidi="ar-SA"/>
    </w:rPr>
  </w:style>
  <w:style w:type="character" w:customStyle="1" w:styleId="CharChar311">
    <w:name w:val="Char Char311"/>
    <w:qFormat/>
    <w:rsid w:val="00307BB2"/>
    <w:rPr>
      <w:rFonts w:ascii="Arial" w:hAnsi="Arial" w:cs="Arial" w:hint="default"/>
      <w:sz w:val="22"/>
      <w:lang w:val="en-GB" w:eastAsia="en-US" w:bidi="ar-SA"/>
    </w:rPr>
  </w:style>
  <w:style w:type="character" w:customStyle="1" w:styleId="CharChar2311">
    <w:name w:val="Char Char2311"/>
    <w:qFormat/>
    <w:rsid w:val="00307BB2"/>
    <w:rPr>
      <w:rFonts w:ascii="Arial" w:hAnsi="Arial" w:cs="Arial" w:hint="default"/>
      <w:sz w:val="28"/>
      <w:lang w:val="en-GB" w:eastAsia="en-US"/>
    </w:rPr>
  </w:style>
  <w:style w:type="character" w:customStyle="1" w:styleId="CharChar1511">
    <w:name w:val="Char Char1511"/>
    <w:qFormat/>
    <w:rsid w:val="00307BB2"/>
    <w:rPr>
      <w:rFonts w:ascii="Arial" w:hAnsi="Arial" w:cs="Arial" w:hint="default"/>
      <w:sz w:val="36"/>
      <w:lang w:val="en-GB"/>
    </w:rPr>
  </w:style>
  <w:style w:type="character" w:customStyle="1" w:styleId="CharChar2511">
    <w:name w:val="Char Char2511"/>
    <w:qFormat/>
    <w:rsid w:val="00307BB2"/>
    <w:rPr>
      <w:rFonts w:ascii="Arial" w:hAnsi="Arial" w:cs="Arial" w:hint="default"/>
      <w:lang w:val="en-GB" w:eastAsia="en-US"/>
    </w:rPr>
  </w:style>
  <w:style w:type="character" w:customStyle="1" w:styleId="CharChar2411">
    <w:name w:val="Char Char2411"/>
    <w:qFormat/>
    <w:rsid w:val="00307BB2"/>
    <w:rPr>
      <w:rFonts w:ascii="Arial" w:hAnsi="Arial" w:cs="Arial" w:hint="default"/>
      <w:sz w:val="36"/>
      <w:lang w:val="en-GB" w:eastAsia="en-US"/>
    </w:rPr>
  </w:style>
  <w:style w:type="character" w:customStyle="1" w:styleId="CharChar3011">
    <w:name w:val="Char Char3011"/>
    <w:qFormat/>
    <w:rsid w:val="00307BB2"/>
    <w:rPr>
      <w:rFonts w:ascii="Arial" w:hAnsi="Arial" w:cs="Arial" w:hint="default"/>
      <w:lang w:val="en-GB" w:eastAsia="en-US"/>
    </w:rPr>
  </w:style>
  <w:style w:type="character" w:customStyle="1" w:styleId="CharChar2911">
    <w:name w:val="Char Char2911"/>
    <w:qFormat/>
    <w:rsid w:val="00307BB2"/>
    <w:rPr>
      <w:rFonts w:ascii="Arial" w:hAnsi="Arial" w:cs="Arial" w:hint="default"/>
      <w:sz w:val="36"/>
      <w:lang w:val="en-GB" w:eastAsia="en-US"/>
    </w:rPr>
  </w:style>
  <w:style w:type="character" w:customStyle="1" w:styleId="CharChar2811">
    <w:name w:val="Char Char2811"/>
    <w:qFormat/>
    <w:rsid w:val="00307BB2"/>
    <w:rPr>
      <w:rFonts w:ascii="Arial" w:hAnsi="Arial" w:cs="Arial" w:hint="default"/>
      <w:sz w:val="36"/>
      <w:lang w:val="en-GB" w:eastAsia="en-US"/>
    </w:rPr>
  </w:style>
  <w:style w:type="character" w:customStyle="1" w:styleId="CharChar2711">
    <w:name w:val="Char Char2711"/>
    <w:qFormat/>
    <w:rsid w:val="00307BB2"/>
    <w:rPr>
      <w:rFonts w:ascii="Arial" w:hAnsi="Arial" w:cs="Arial" w:hint="default"/>
      <w:b/>
      <w:bCs w:val="0"/>
      <w:i/>
      <w:iCs w:val="0"/>
      <w:sz w:val="18"/>
      <w:lang w:val="en-GB" w:eastAsia="en-US"/>
    </w:rPr>
  </w:style>
  <w:style w:type="character" w:customStyle="1" w:styleId="CharChar2611">
    <w:name w:val="Char Char2611"/>
    <w:qFormat/>
    <w:rsid w:val="00307BB2"/>
    <w:rPr>
      <w:rFonts w:ascii="Arial" w:hAnsi="Arial" w:cs="Arial" w:hint="default"/>
      <w:lang w:val="en-GB"/>
    </w:rPr>
  </w:style>
  <w:style w:type="character" w:customStyle="1" w:styleId="CharChar1711">
    <w:name w:val="Char Char1711"/>
    <w:qFormat/>
    <w:rsid w:val="00307BB2"/>
    <w:rPr>
      <w:rFonts w:ascii="Arial" w:hAnsi="Arial" w:cs="Arial" w:hint="default"/>
      <w:sz w:val="36"/>
      <w:lang w:eastAsia="en-US"/>
    </w:rPr>
  </w:style>
  <w:style w:type="character" w:customStyle="1" w:styleId="4110">
    <w:name w:val="(文字) (文字)411"/>
    <w:qFormat/>
    <w:rsid w:val="00307BB2"/>
    <w:rPr>
      <w:rFonts w:ascii="MS Mincho" w:eastAsia="MS Mincho" w:hAnsi="MS Mincho" w:hint="eastAsia"/>
      <w:lang w:val="en-GB" w:eastAsia="ar-SA" w:bidi="ar-SA"/>
    </w:rPr>
  </w:style>
  <w:style w:type="character" w:customStyle="1" w:styleId="CharChar2111">
    <w:name w:val="Char Char2111"/>
    <w:qFormat/>
    <w:rsid w:val="00307BB2"/>
    <w:rPr>
      <w:rFonts w:ascii="Times New Roman" w:hAnsi="Times New Roman" w:cs="Times New Roman" w:hint="default"/>
      <w:lang w:val="en-GB" w:eastAsia="en-US"/>
    </w:rPr>
  </w:style>
  <w:style w:type="character" w:customStyle="1" w:styleId="CharChar2011">
    <w:name w:val="Char Char2011"/>
    <w:qFormat/>
    <w:rsid w:val="00307BB2"/>
    <w:rPr>
      <w:rFonts w:ascii="Tahoma" w:hAnsi="Tahoma" w:cs="Tahoma" w:hint="default"/>
      <w:sz w:val="16"/>
      <w:szCs w:val="16"/>
      <w:lang w:val="en-GB" w:eastAsia="en-US"/>
    </w:rPr>
  </w:style>
  <w:style w:type="character" w:customStyle="1" w:styleId="CharChar222">
    <w:name w:val="Char Char222"/>
    <w:qFormat/>
    <w:rsid w:val="00307BB2"/>
    <w:rPr>
      <w:rFonts w:ascii="Arial" w:hAnsi="Arial" w:cs="Arial" w:hint="default"/>
      <w:b/>
      <w:bCs w:val="0"/>
      <w:i/>
      <w:iCs w:val="0"/>
      <w:sz w:val="18"/>
      <w:lang w:val="en-GB"/>
    </w:rPr>
  </w:style>
  <w:style w:type="character" w:customStyle="1" w:styleId="911">
    <w:name w:val="(文字) (文字)91"/>
    <w:qFormat/>
    <w:rsid w:val="00307BB2"/>
    <w:rPr>
      <w:rFonts w:ascii="Arial" w:eastAsia="MS Mincho" w:hAnsi="Arial" w:cs="Arial" w:hint="default"/>
      <w:sz w:val="28"/>
      <w:szCs w:val="28"/>
      <w:lang w:val="en-GB" w:eastAsia="ja-JP"/>
    </w:rPr>
  </w:style>
  <w:style w:type="character" w:customStyle="1" w:styleId="CharChar1811">
    <w:name w:val="Char Char1811"/>
    <w:qFormat/>
    <w:rsid w:val="00307BB2"/>
    <w:rPr>
      <w:rFonts w:ascii="Arial" w:hAnsi="Arial" w:cs="Arial" w:hint="default"/>
      <w:lang w:eastAsia="en-US"/>
    </w:rPr>
  </w:style>
  <w:style w:type="character" w:customStyle="1" w:styleId="CarCar411">
    <w:name w:val="Car Car411"/>
    <w:qFormat/>
    <w:rsid w:val="00307BB2"/>
    <w:rPr>
      <w:rFonts w:ascii="Arial" w:eastAsia="MS Mincho" w:hAnsi="Arial" w:cs="Arial" w:hint="default"/>
      <w:lang w:val="en-GB" w:eastAsia="en-US" w:bidi="ar-SA"/>
    </w:rPr>
  </w:style>
  <w:style w:type="character" w:customStyle="1" w:styleId="CarCar811">
    <w:name w:val="Car Car811"/>
    <w:qFormat/>
    <w:rsid w:val="00307BB2"/>
    <w:rPr>
      <w:rFonts w:ascii="Arial" w:eastAsia="MS Mincho" w:hAnsi="Arial" w:cs="Arial" w:hint="default"/>
      <w:sz w:val="36"/>
      <w:lang w:val="en-GB" w:eastAsia="en-US" w:bidi="ar-SA"/>
    </w:rPr>
  </w:style>
  <w:style w:type="character" w:customStyle="1" w:styleId="CarCar311">
    <w:name w:val="Car Car311"/>
    <w:qFormat/>
    <w:rsid w:val="00307BB2"/>
    <w:rPr>
      <w:rFonts w:ascii="Arial" w:eastAsia="MS Mincho" w:hAnsi="Arial" w:cs="Arial" w:hint="default"/>
      <w:sz w:val="36"/>
      <w:lang w:val="en-GB" w:eastAsia="en-US" w:bidi="ar-SA"/>
    </w:rPr>
  </w:style>
  <w:style w:type="character" w:customStyle="1" w:styleId="CarCar711">
    <w:name w:val="Car Car711"/>
    <w:qFormat/>
    <w:rsid w:val="00307BB2"/>
    <w:rPr>
      <w:rFonts w:ascii="MS Mincho" w:eastAsia="MS Mincho" w:hAnsi="MS Mincho" w:hint="eastAsia"/>
      <w:lang w:val="en-GB" w:eastAsia="en-US" w:bidi="ar-SA"/>
    </w:rPr>
  </w:style>
  <w:style w:type="character" w:customStyle="1" w:styleId="CarCar611">
    <w:name w:val="Car Car611"/>
    <w:qFormat/>
    <w:rsid w:val="00307BB2"/>
    <w:rPr>
      <w:rFonts w:ascii="Courier New" w:hAnsi="Courier New" w:cs="Courier New" w:hint="default"/>
      <w:lang w:val="nb-NO" w:eastAsia="ja-JP" w:bidi="ar-SA"/>
    </w:rPr>
  </w:style>
  <w:style w:type="character" w:customStyle="1" w:styleId="CarCar211">
    <w:name w:val="Car Car211"/>
    <w:qFormat/>
    <w:rsid w:val="00307BB2"/>
    <w:rPr>
      <w:rFonts w:ascii="MS Mincho" w:eastAsia="MS Mincho" w:hAnsi="MS Mincho" w:hint="eastAsia"/>
      <w:lang w:val="en-GB" w:eastAsia="ja-JP" w:bidi="ar-SA"/>
    </w:rPr>
  </w:style>
  <w:style w:type="character" w:customStyle="1" w:styleId="CarCar911">
    <w:name w:val="Car Car911"/>
    <w:qFormat/>
    <w:rsid w:val="00307BB2"/>
    <w:rPr>
      <w:rFonts w:ascii="Arial" w:hAnsi="Arial" w:cs="Arial" w:hint="default"/>
      <w:lang w:val="en-GB" w:eastAsia="ja-JP" w:bidi="ar-SA"/>
    </w:rPr>
  </w:style>
  <w:style w:type="character" w:customStyle="1" w:styleId="CarCar1011">
    <w:name w:val="Car Car1011"/>
    <w:qFormat/>
    <w:rsid w:val="00307BB2"/>
    <w:rPr>
      <w:rFonts w:ascii="Arial" w:hAnsi="Arial" w:cs="Arial" w:hint="default"/>
      <w:lang w:val="en-GB" w:eastAsia="ja-JP" w:bidi="ar-SA"/>
    </w:rPr>
  </w:style>
  <w:style w:type="character" w:customStyle="1" w:styleId="811">
    <w:name w:val="(文字) (文字)811"/>
    <w:qFormat/>
    <w:rsid w:val="00307BB2"/>
    <w:rPr>
      <w:rFonts w:ascii="Arial" w:eastAsia="MS Mincho" w:hAnsi="Arial" w:cs="Arial" w:hint="default"/>
      <w:lang w:val="en-GB" w:eastAsia="ar-SA" w:bidi="ar-SA"/>
    </w:rPr>
  </w:style>
  <w:style w:type="character" w:customStyle="1" w:styleId="7110">
    <w:name w:val="(文字) (文字)711"/>
    <w:qFormat/>
    <w:rsid w:val="00307BB2"/>
    <w:rPr>
      <w:rFonts w:ascii="Arial" w:eastAsia="MS Mincho" w:hAnsi="Arial" w:cs="Arial" w:hint="default"/>
      <w:sz w:val="36"/>
      <w:lang w:val="en-GB" w:eastAsia="ar-SA" w:bidi="ar-SA"/>
    </w:rPr>
  </w:style>
  <w:style w:type="character" w:customStyle="1" w:styleId="611">
    <w:name w:val="(文字) (文字)611"/>
    <w:qFormat/>
    <w:rsid w:val="00307BB2"/>
    <w:rPr>
      <w:rFonts w:ascii="MS Mincho" w:eastAsia="MS Mincho" w:hAnsi="MS Mincho" w:hint="eastAsia"/>
      <w:lang w:val="en-GB" w:eastAsia="ar-SA" w:bidi="ar-SA"/>
    </w:rPr>
  </w:style>
  <w:style w:type="character" w:customStyle="1" w:styleId="5110">
    <w:name w:val="(文字) (文字)511"/>
    <w:qFormat/>
    <w:rsid w:val="00307BB2"/>
    <w:rPr>
      <w:rFonts w:ascii="Courier New" w:eastAsia="MS Mincho" w:hAnsi="Courier New" w:cs="Courier New" w:hint="default"/>
      <w:lang w:val="nb-NO" w:eastAsia="ar-SA" w:bidi="ar-SA"/>
    </w:rPr>
  </w:style>
  <w:style w:type="character" w:customStyle="1" w:styleId="3110">
    <w:name w:val="(文字) (文字)311"/>
    <w:qFormat/>
    <w:rsid w:val="00307BB2"/>
    <w:rPr>
      <w:rFonts w:ascii="MS Mincho" w:eastAsia="MS Mincho" w:hAnsi="MS Mincho" w:hint="eastAsia"/>
      <w:lang w:val="en-GB" w:eastAsia="ar-SA" w:bidi="ar-SA"/>
    </w:rPr>
  </w:style>
  <w:style w:type="character" w:customStyle="1" w:styleId="1110">
    <w:name w:val="(文字) (文字)111"/>
    <w:qFormat/>
    <w:rsid w:val="00307BB2"/>
    <w:rPr>
      <w:rFonts w:ascii="MS Mincho" w:eastAsia="MS Mincho" w:hAnsi="MS Mincho" w:hint="eastAsia"/>
      <w:lang w:val="en-GB" w:eastAsia="ar-SA" w:bidi="ar-SA"/>
    </w:rPr>
  </w:style>
  <w:style w:type="character" w:customStyle="1" w:styleId="CharChar232">
    <w:name w:val="Char Char232"/>
    <w:qFormat/>
    <w:rsid w:val="00307BB2"/>
    <w:rPr>
      <w:rFonts w:ascii="Arial" w:hAnsi="Arial" w:cs="Arial" w:hint="default"/>
      <w:lang w:val="en-GB" w:eastAsia="en-US"/>
    </w:rPr>
  </w:style>
  <w:style w:type="character" w:customStyle="1" w:styleId="Titre311">
    <w:name w:val="Titre 311"/>
    <w:qFormat/>
    <w:rsid w:val="00307BB2"/>
    <w:rPr>
      <w:rFonts w:ascii="Arial" w:hAnsi="Arial" w:cs="Arial" w:hint="default"/>
      <w:sz w:val="28"/>
      <w:szCs w:val="28"/>
      <w:lang w:val="en-GB" w:eastAsia="en-GB"/>
    </w:rPr>
  </w:style>
  <w:style w:type="character" w:customStyle="1" w:styleId="ZchnZchn511">
    <w:name w:val="Zchn Zchn511"/>
    <w:qFormat/>
    <w:rsid w:val="00307BB2"/>
    <w:rPr>
      <w:rFonts w:ascii="Courier New" w:eastAsia="Batang" w:hAnsi="Courier New" w:cs="Courier New" w:hint="default"/>
      <w:lang w:val="nb-NO" w:eastAsia="en-US" w:bidi="ar-SA"/>
    </w:rPr>
  </w:style>
  <w:style w:type="character" w:customStyle="1" w:styleId="1ff7">
    <w:name w:val="不明显强调1"/>
    <w:uiPriority w:val="19"/>
    <w:qFormat/>
    <w:rsid w:val="00307BB2"/>
    <w:rPr>
      <w:i/>
      <w:iCs/>
      <w:color w:val="808080"/>
    </w:rPr>
  </w:style>
  <w:style w:type="character" w:customStyle="1" w:styleId="1ff8">
    <w:name w:val="明显强调1"/>
    <w:uiPriority w:val="21"/>
    <w:qFormat/>
    <w:rsid w:val="00307BB2"/>
    <w:rPr>
      <w:b/>
      <w:bCs/>
      <w:i/>
      <w:iCs/>
      <w:color w:val="4F81BD"/>
    </w:rPr>
  </w:style>
  <w:style w:type="character" w:customStyle="1" w:styleId="1ff9">
    <w:name w:val="不明显参考1"/>
    <w:uiPriority w:val="31"/>
    <w:qFormat/>
    <w:rsid w:val="00307BB2"/>
    <w:rPr>
      <w:smallCaps/>
      <w:color w:val="C0504D"/>
      <w:u w:val="single"/>
    </w:rPr>
  </w:style>
  <w:style w:type="character" w:customStyle="1" w:styleId="1ffa">
    <w:name w:val="明显参考1"/>
    <w:uiPriority w:val="32"/>
    <w:qFormat/>
    <w:rsid w:val="00307BB2"/>
    <w:rPr>
      <w:b/>
      <w:bCs/>
      <w:smallCaps/>
      <w:color w:val="C0504D"/>
      <w:spacing w:val="5"/>
      <w:u w:val="single"/>
    </w:rPr>
  </w:style>
  <w:style w:type="character" w:customStyle="1" w:styleId="1ffb">
    <w:name w:val="书籍标题1"/>
    <w:uiPriority w:val="33"/>
    <w:qFormat/>
    <w:rsid w:val="00307BB2"/>
    <w:rPr>
      <w:b/>
      <w:bCs/>
      <w:smallCaps/>
      <w:spacing w:val="5"/>
    </w:rPr>
  </w:style>
  <w:style w:type="character" w:customStyle="1" w:styleId="PlainTextChar6">
    <w:name w:val="Plain Text Char6"/>
    <w:rsid w:val="00307BB2"/>
    <w:rPr>
      <w:rFonts w:ascii="Courier New" w:eastAsia="Times New Roman" w:hAnsi="Courier New"/>
      <w:lang w:val="nb-NO" w:eastAsia="ja-JP"/>
    </w:rPr>
  </w:style>
  <w:style w:type="character" w:customStyle="1" w:styleId="BodyText2Char6">
    <w:name w:val="Body Text 2 Char6"/>
    <w:rsid w:val="00307BB2"/>
    <w:rPr>
      <w:rFonts w:ascii="Times New Roman" w:eastAsia="Times New Roman" w:hAnsi="Times New Roman"/>
      <w:lang w:val="en-GB" w:eastAsia="ja-JP"/>
    </w:rPr>
  </w:style>
  <w:style w:type="character" w:customStyle="1" w:styleId="BodyText3Char6">
    <w:name w:val="Body Text 3 Char6"/>
    <w:rsid w:val="00307BB2"/>
    <w:rPr>
      <w:rFonts w:ascii="Times New Roman" w:eastAsia="Times New Roman" w:hAnsi="Times New Roman"/>
      <w:lang w:val="en-GB" w:eastAsia="ja-JP"/>
    </w:rPr>
  </w:style>
  <w:style w:type="character" w:customStyle="1" w:styleId="NoteHeadingChar4">
    <w:name w:val="Note Heading Char4"/>
    <w:rsid w:val="00307BB2"/>
    <w:rPr>
      <w:rFonts w:ascii="Times New Roman" w:eastAsia="MS Mincho" w:hAnsi="Times New Roman"/>
      <w:lang w:val="x-none" w:eastAsia="x-none"/>
    </w:rPr>
  </w:style>
  <w:style w:type="character" w:customStyle="1" w:styleId="BodyTextIndent2Char6">
    <w:name w:val="Body Text Indent 2 Char6"/>
    <w:rsid w:val="00307BB2"/>
    <w:rPr>
      <w:rFonts w:eastAsia="MS Mincho"/>
      <w:lang w:val="en-GB" w:eastAsia="ja-JP"/>
    </w:rPr>
  </w:style>
  <w:style w:type="character" w:customStyle="1" w:styleId="HTMLPreformattedChar4">
    <w:name w:val="HTML Preformatted Char4"/>
    <w:rsid w:val="00307BB2"/>
    <w:rPr>
      <w:rFonts w:ascii="Courier New" w:eastAsia="MS Mincho" w:hAnsi="Courier New"/>
      <w:lang w:val="en-GB" w:eastAsia="x-none"/>
    </w:rPr>
  </w:style>
  <w:style w:type="character" w:customStyle="1" w:styleId="ListChar6">
    <w:name w:val="List Char6"/>
    <w:rsid w:val="00307BB2"/>
    <w:rPr>
      <w:rFonts w:ascii="Times New Roman" w:hAnsi="Times New Roman"/>
      <w:lang w:val="en-GB" w:eastAsia="en-US"/>
    </w:rPr>
  </w:style>
  <w:style w:type="numbering" w:customStyle="1" w:styleId="Style11">
    <w:name w:val="Style11"/>
    <w:uiPriority w:val="99"/>
    <w:rsid w:val="00307BB2"/>
    <w:pPr>
      <w:numPr>
        <w:numId w:val="20"/>
      </w:numPr>
    </w:pPr>
  </w:style>
  <w:style w:type="numbering" w:customStyle="1" w:styleId="SGS1">
    <w:name w:val="SGS1"/>
    <w:uiPriority w:val="99"/>
    <w:rsid w:val="00307BB2"/>
    <w:pPr>
      <w:numPr>
        <w:numId w:val="4"/>
      </w:numPr>
    </w:pPr>
  </w:style>
  <w:style w:type="paragraph" w:customStyle="1" w:styleId="StyleFPArialLatin9ptCentrGauche5cmDroite51">
    <w:name w:val="Style FP + Arial (Latin) 9 pt Centré Gauche?? :  5 cm Droite :  5."/>
    <w:basedOn w:val="FP"/>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307BB2"/>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307BB2"/>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307BB2"/>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rsid w:val="00307BB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07BB2"/>
    <w:pPr>
      <w:autoSpaceDN w:val="0"/>
    </w:pPr>
    <w:rPr>
      <w:rFonts w:ascii="Times New Roman" w:eastAsia="MS Mincho" w:hAnsi="Times New Roman"/>
      <w:lang w:val="en-GB" w:eastAsia="en-US"/>
    </w:rPr>
  </w:style>
  <w:style w:type="paragraph" w:customStyle="1" w:styleId="84">
    <w:name w:val="无间隔8"/>
    <w:qFormat/>
    <w:rsid w:val="00307BB2"/>
    <w:pPr>
      <w:autoSpaceDN w:val="0"/>
    </w:pPr>
    <w:rPr>
      <w:rFonts w:ascii="Times New Roman" w:eastAsia="宋体" w:hAnsi="Times New Roman"/>
      <w:lang w:val="en-GB" w:eastAsia="en-US"/>
    </w:rPr>
  </w:style>
  <w:style w:type="character" w:customStyle="1" w:styleId="8Char2">
    <w:name w:val="标题 8 Char2"/>
    <w:rsid w:val="00307BB2"/>
    <w:rPr>
      <w:rFonts w:ascii="Arial" w:eastAsia="Times New Roman" w:hAnsi="Arial" w:cs="Arial" w:hint="default"/>
      <w:sz w:val="36"/>
    </w:rPr>
  </w:style>
  <w:style w:type="character" w:customStyle="1" w:styleId="9Char2">
    <w:name w:val="标题 9 Char2"/>
    <w:rsid w:val="00307BB2"/>
    <w:rPr>
      <w:rFonts w:ascii="Arial" w:eastAsia="Times New Roman" w:hAnsi="Arial" w:cs="Arial" w:hint="default"/>
      <w:sz w:val="36"/>
    </w:rPr>
  </w:style>
  <w:style w:type="character" w:customStyle="1" w:styleId="Char24">
    <w:name w:val="批注框文本 Char2"/>
    <w:rsid w:val="00307BB2"/>
    <w:rPr>
      <w:rFonts w:ascii="Segoe UI" w:hAnsi="Segoe UI" w:cs="Segoe UI" w:hint="default"/>
      <w:sz w:val="18"/>
      <w:szCs w:val="18"/>
      <w:lang w:eastAsia="en-US"/>
    </w:rPr>
  </w:style>
  <w:style w:type="character" w:customStyle="1" w:styleId="Char31">
    <w:name w:val="批注主题 Char3"/>
    <w:rsid w:val="00307BB2"/>
    <w:rPr>
      <w:b/>
      <w:bCs/>
      <w:lang w:val="en-GB" w:eastAsia="en-US"/>
    </w:rPr>
  </w:style>
  <w:style w:type="character" w:customStyle="1" w:styleId="Char25">
    <w:name w:val="文档结构图 Char2"/>
    <w:rsid w:val="00307BB2"/>
    <w:rPr>
      <w:rFonts w:ascii="Tahoma" w:hAnsi="Tahoma" w:cs="Tahoma" w:hint="default"/>
      <w:shd w:val="clear" w:color="auto" w:fill="000080"/>
      <w:lang w:val="en-GB" w:eastAsia="en-US"/>
    </w:rPr>
  </w:style>
  <w:style w:type="character" w:customStyle="1" w:styleId="Char26">
    <w:name w:val="纯文本 Char2"/>
    <w:uiPriority w:val="99"/>
    <w:rsid w:val="00307BB2"/>
    <w:rPr>
      <w:rFonts w:ascii="Courier New" w:hAnsi="Courier New" w:cs="Courier New" w:hint="default"/>
      <w:lang w:val="nb-NO" w:eastAsia="en-US"/>
    </w:rPr>
  </w:style>
  <w:style w:type="character" w:customStyle="1" w:styleId="h49">
    <w:name w:val="h49"/>
    <w:rsid w:val="00307BB2"/>
    <w:rPr>
      <w:rFonts w:ascii="Arial" w:hAnsi="Arial" w:cs="Arial" w:hint="default"/>
      <w:sz w:val="24"/>
      <w:lang w:val="en-GB"/>
    </w:rPr>
  </w:style>
  <w:style w:type="character" w:customStyle="1" w:styleId="h52">
    <w:name w:val="h52"/>
    <w:rsid w:val="00307BB2"/>
    <w:rPr>
      <w:rFonts w:ascii="Arial" w:eastAsia="宋体" w:hAnsi="Arial" w:cs="Arial" w:hint="default"/>
      <w:sz w:val="22"/>
      <w:lang w:val="en-GB" w:eastAsia="en-US" w:bidi="ar-SA"/>
    </w:rPr>
  </w:style>
  <w:style w:type="character" w:customStyle="1" w:styleId="Head2A2">
    <w:name w:val="Head2A2"/>
    <w:rsid w:val="00307BB2"/>
    <w:rPr>
      <w:rFonts w:ascii="Arial" w:eastAsia="MS Mincho" w:hAnsi="Arial" w:cs="Arial" w:hint="default"/>
      <w:sz w:val="32"/>
      <w:lang w:val="en-GB" w:eastAsia="en-US" w:bidi="ar-SA"/>
    </w:rPr>
  </w:style>
  <w:style w:type="character" w:customStyle="1" w:styleId="ListChar5">
    <w:name w:val="List Char5"/>
    <w:rsid w:val="00307BB2"/>
    <w:rPr>
      <w:rFonts w:ascii="Times New Roman" w:hAnsi="Times New Roman"/>
      <w:lang w:val="en-GB" w:eastAsia="en-US"/>
    </w:rPr>
  </w:style>
  <w:style w:type="character" w:customStyle="1" w:styleId="ad">
    <w:name w:val="列表项目符号 字符"/>
    <w:aliases w:val="UL 字符"/>
    <w:link w:val="aa"/>
    <w:rsid w:val="00307BB2"/>
    <w:rPr>
      <w:rFonts w:ascii="Times New Roman" w:hAnsi="Times New Roman"/>
      <w:lang w:val="en-GB" w:eastAsia="en-US"/>
    </w:rPr>
  </w:style>
  <w:style w:type="paragraph" w:customStyle="1" w:styleId="121">
    <w:name w:val="表 (青) 121"/>
    <w:hidden/>
    <w:uiPriority w:val="71"/>
    <w:qFormat/>
    <w:rsid w:val="00307BB2"/>
    <w:rPr>
      <w:rFonts w:ascii="Times New Roman" w:eastAsia="宋体" w:hAnsi="Times New Roman"/>
      <w:lang w:val="en-GB" w:eastAsia="en-US"/>
    </w:rPr>
  </w:style>
  <w:style w:type="character" w:styleId="affffff0">
    <w:name w:val="Placeholder Text"/>
    <w:uiPriority w:val="99"/>
    <w:unhideWhenUsed/>
    <w:rsid w:val="00307BB2"/>
    <w:rPr>
      <w:color w:val="808080"/>
    </w:rPr>
  </w:style>
  <w:style w:type="paragraph" w:customStyle="1" w:styleId="4d">
    <w:name w:val="変更箇所4"/>
    <w:hidden/>
    <w:semiHidden/>
    <w:qFormat/>
    <w:rsid w:val="00307BB2"/>
    <w:rPr>
      <w:rFonts w:ascii="Times New Roman" w:eastAsia="MS Mincho" w:hAnsi="Times New Roman"/>
      <w:lang w:val="en-GB" w:eastAsia="en-US"/>
    </w:rPr>
  </w:style>
  <w:style w:type="paragraph" w:customStyle="1" w:styleId="5b">
    <w:name w:val="変更箇所5"/>
    <w:hidden/>
    <w:semiHidden/>
    <w:qFormat/>
    <w:rsid w:val="00307BB2"/>
    <w:rPr>
      <w:rFonts w:ascii="Times New Roman" w:eastAsia="MS Mincho" w:hAnsi="Times New Roman"/>
      <w:lang w:val="en-GB" w:eastAsia="en-US"/>
    </w:rPr>
  </w:style>
  <w:style w:type="paragraph" w:customStyle="1" w:styleId="3ff1">
    <w:name w:val="수정3"/>
    <w:hidden/>
    <w:semiHidden/>
    <w:qFormat/>
    <w:rsid w:val="00307BB2"/>
    <w:rPr>
      <w:rFonts w:ascii="Times New Roman" w:eastAsia="Batang" w:hAnsi="Times New Roman"/>
      <w:lang w:val="en-GB" w:eastAsia="en-US"/>
    </w:rPr>
  </w:style>
  <w:style w:type="paragraph" w:customStyle="1" w:styleId="-31">
    <w:name w:val="深色列表 - 着色 31"/>
    <w:hidden/>
    <w:uiPriority w:val="99"/>
    <w:semiHidden/>
    <w:qFormat/>
    <w:rsid w:val="00307BB2"/>
    <w:rPr>
      <w:rFonts w:ascii="Times New Roman" w:eastAsia="MS Mincho" w:hAnsi="Times New Roman"/>
      <w:lang w:val="en-GB" w:eastAsia="en-US"/>
    </w:rPr>
  </w:style>
  <w:style w:type="paragraph" w:customStyle="1" w:styleId="-11">
    <w:name w:val="彩色底纹 - 着色 11"/>
    <w:hidden/>
    <w:uiPriority w:val="99"/>
    <w:semiHidden/>
    <w:qFormat/>
    <w:rsid w:val="00307BB2"/>
    <w:rPr>
      <w:rFonts w:ascii="Times New Roman" w:eastAsia="宋体" w:hAnsi="Times New Roman"/>
      <w:lang w:val="en-GB" w:eastAsia="en-US"/>
    </w:rPr>
  </w:style>
  <w:style w:type="paragraph" w:customStyle="1" w:styleId="4e">
    <w:name w:val="수정4"/>
    <w:hidden/>
    <w:semiHidden/>
    <w:qFormat/>
    <w:rsid w:val="00307BB2"/>
    <w:rPr>
      <w:rFonts w:ascii="Times New Roman" w:eastAsia="Batang" w:hAnsi="Times New Roman"/>
      <w:lang w:val="en-GB" w:eastAsia="en-US"/>
    </w:rPr>
  </w:style>
  <w:style w:type="character" w:customStyle="1" w:styleId="4f">
    <w:name w:val="コメント参照4"/>
    <w:rsid w:val="00307BB2"/>
    <w:rPr>
      <w:sz w:val="16"/>
    </w:rPr>
  </w:style>
  <w:style w:type="paragraph" w:customStyle="1" w:styleId="affffff1">
    <w:name w:val="样式 页眉"/>
    <w:basedOn w:val="a6"/>
    <w:link w:val="Char8"/>
    <w:qFormat/>
    <w:rsid w:val="00307BB2"/>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307BB2"/>
    <w:rPr>
      <w:rFonts w:ascii="Arial" w:eastAsia="Arial" w:hAnsi="Arial"/>
      <w:b/>
      <w:bCs/>
      <w:noProof/>
      <w:sz w:val="22"/>
      <w:lang w:val="en-US" w:eastAsia="en-US"/>
    </w:rPr>
  </w:style>
  <w:style w:type="paragraph" w:customStyle="1" w:styleId="CharCharCharCharChar2">
    <w:name w:val="Char Char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07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07BB2"/>
    <w:rPr>
      <w:rFonts w:ascii="Courier New" w:hAnsi="Courier New" w:cs="Courier New" w:hint="default"/>
      <w:lang w:val="nb-NO" w:eastAsia="ja-JP" w:bidi="ar-SA"/>
    </w:rPr>
  </w:style>
  <w:style w:type="character" w:customStyle="1" w:styleId="CharChar72">
    <w:name w:val="Char Char72"/>
    <w:rsid w:val="00307BB2"/>
    <w:rPr>
      <w:rFonts w:ascii="Tahoma" w:hAnsi="Tahoma" w:cs="Tahoma" w:hint="default"/>
      <w:shd w:val="clear" w:color="auto" w:fill="000080"/>
      <w:lang w:val="en-GB" w:eastAsia="en-US"/>
    </w:rPr>
  </w:style>
  <w:style w:type="character" w:customStyle="1" w:styleId="CharChar102">
    <w:name w:val="Char Char102"/>
    <w:rsid w:val="00307BB2"/>
    <w:rPr>
      <w:rFonts w:ascii="Times New Roman" w:hAnsi="Times New Roman" w:cs="Times New Roman" w:hint="default"/>
      <w:lang w:val="en-GB" w:eastAsia="en-US"/>
    </w:rPr>
  </w:style>
  <w:style w:type="character" w:customStyle="1" w:styleId="CharChar92">
    <w:name w:val="Char Char92"/>
    <w:rsid w:val="00307BB2"/>
    <w:rPr>
      <w:rFonts w:ascii="Tahoma" w:hAnsi="Tahoma" w:cs="Tahoma" w:hint="default"/>
      <w:sz w:val="16"/>
      <w:szCs w:val="16"/>
      <w:lang w:val="en-GB" w:eastAsia="en-US"/>
    </w:rPr>
  </w:style>
  <w:style w:type="character" w:customStyle="1" w:styleId="CharChar82">
    <w:name w:val="Char Char82"/>
    <w:semiHidden/>
    <w:rsid w:val="00307BB2"/>
    <w:rPr>
      <w:rFonts w:ascii="Times New Roman" w:hAnsi="Times New Roman" w:cs="Times New Roman" w:hint="default"/>
      <w:b/>
      <w:bCs/>
      <w:lang w:val="en-GB" w:eastAsia="en-US"/>
    </w:rPr>
  </w:style>
  <w:style w:type="character" w:customStyle="1" w:styleId="CharChar292">
    <w:name w:val="Char Char292"/>
    <w:rsid w:val="00307BB2"/>
    <w:rPr>
      <w:rFonts w:ascii="Arial" w:hAnsi="Arial" w:cs="Arial" w:hint="default"/>
      <w:sz w:val="36"/>
      <w:lang w:val="en-GB" w:eastAsia="en-US" w:bidi="ar-SA"/>
    </w:rPr>
  </w:style>
  <w:style w:type="character" w:customStyle="1" w:styleId="CharChar282">
    <w:name w:val="Char Char282"/>
    <w:rsid w:val="00307BB2"/>
    <w:rPr>
      <w:rFonts w:ascii="Arial" w:hAnsi="Arial" w:cs="Arial" w:hint="default"/>
      <w:sz w:val="32"/>
      <w:lang w:val="en-GB"/>
    </w:rPr>
  </w:style>
  <w:style w:type="paragraph" w:customStyle="1" w:styleId="contribution">
    <w:name w:val="contribution"/>
    <w:basedOn w:val="10"/>
    <w:semiHidden/>
    <w:qFormat/>
    <w:rsid w:val="00307BB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07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07BB2"/>
    <w:rPr>
      <w:rFonts w:ascii="Times New Roman" w:eastAsia="Batang" w:hAnsi="Times New Roman"/>
      <w:sz w:val="24"/>
      <w:lang w:eastAsia="en-US"/>
    </w:rPr>
  </w:style>
  <w:style w:type="paragraph" w:customStyle="1" w:styleId="FBCharCharCharChar1">
    <w:name w:val="FB Char Char Char Char1"/>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07B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07BB2"/>
    <w:rPr>
      <w:rFonts w:ascii="Arial" w:eastAsia="Arial" w:hAnsi="Arial"/>
      <w:sz w:val="28"/>
      <w:lang w:val="en-GB" w:eastAsia="en-US"/>
    </w:rPr>
  </w:style>
  <w:style w:type="paragraph" w:customStyle="1" w:styleId="a">
    <w:name w:val="表格题注"/>
    <w:next w:val="a1"/>
    <w:qFormat/>
    <w:rsid w:val="00307BB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07BB2"/>
    <w:pPr>
      <w:numPr>
        <w:numId w:val="22"/>
      </w:numPr>
      <w:jc w:val="center"/>
    </w:pPr>
    <w:rPr>
      <w:rFonts w:ascii="Times New Roman" w:eastAsia="Yu Mincho" w:hAnsi="Times New Roman"/>
      <w:b/>
      <w:lang w:val="en-GB" w:eastAsia="zh-CN"/>
    </w:rPr>
  </w:style>
  <w:style w:type="character" w:customStyle="1" w:styleId="MTEquationSection">
    <w:name w:val="MTEquationSection"/>
    <w:rsid w:val="00307BB2"/>
    <w:rPr>
      <w:vanish w:val="0"/>
      <w:color w:val="FF0000"/>
      <w:lang w:eastAsia="en-US"/>
    </w:rPr>
  </w:style>
  <w:style w:type="character" w:customStyle="1" w:styleId="ZchnZchn52">
    <w:name w:val="Zchn Zchn52"/>
    <w:rsid w:val="00307BB2"/>
    <w:rPr>
      <w:rFonts w:ascii="Courier New" w:eastAsia="Batang" w:hAnsi="Courier New"/>
      <w:lang w:val="nb-NO" w:eastAsia="en-US" w:bidi="ar-SA"/>
    </w:rPr>
  </w:style>
  <w:style w:type="character" w:customStyle="1" w:styleId="33">
    <w:name w:val="列表项目符号 3 字符"/>
    <w:link w:val="31"/>
    <w:rsid w:val="00307BB2"/>
    <w:rPr>
      <w:rFonts w:ascii="Times New Roman" w:hAnsi="Times New Roman"/>
      <w:lang w:val="en-GB" w:eastAsia="en-US"/>
    </w:rPr>
  </w:style>
  <w:style w:type="character" w:customStyle="1" w:styleId="25">
    <w:name w:val="列表项目符号 2 字符"/>
    <w:aliases w:val="lb2 字符"/>
    <w:link w:val="24"/>
    <w:rsid w:val="00307BB2"/>
    <w:rPr>
      <w:rFonts w:ascii="Times New Roman" w:hAnsi="Times New Roman"/>
      <w:lang w:val="en-GB" w:eastAsia="en-US"/>
    </w:rPr>
  </w:style>
  <w:style w:type="character" w:customStyle="1" w:styleId="1Char3">
    <w:name w:val="样式1 Char"/>
    <w:link w:val="1"/>
    <w:rsid w:val="00307BB2"/>
    <w:rPr>
      <w:rFonts w:ascii="Arial" w:hAnsi="Arial"/>
      <w:sz w:val="18"/>
      <w:lang w:eastAsia="ja-JP"/>
    </w:rPr>
  </w:style>
  <w:style w:type="paragraph" w:customStyle="1" w:styleId="List10">
    <w:name w:val="List1"/>
    <w:basedOn w:val="a1"/>
    <w:qFormat/>
    <w:rsid w:val="00307BB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07BB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07BB2"/>
    <w:pPr>
      <w:spacing w:before="120" w:after="0"/>
      <w:jc w:val="both"/>
    </w:pPr>
    <w:rPr>
      <w:rFonts w:eastAsia="宋体"/>
      <w:lang w:val="en-US"/>
    </w:rPr>
  </w:style>
  <w:style w:type="paragraph" w:customStyle="1" w:styleId="centered">
    <w:name w:val="centered"/>
    <w:basedOn w:val="a1"/>
    <w:qFormat/>
    <w:rsid w:val="00307BB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307BB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07BB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07BB2"/>
    <w:rPr>
      <w:rFonts w:ascii="Times New Roman" w:eastAsia="Batang" w:hAnsi="Times New Roman"/>
      <w:lang w:val="en-GB" w:eastAsia="en-US"/>
    </w:rPr>
  </w:style>
  <w:style w:type="paragraph" w:customStyle="1" w:styleId="812">
    <w:name w:val="表 (赤)  8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07BB2"/>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307B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07BB2"/>
    <w:pPr>
      <w:spacing w:after="240"/>
      <w:jc w:val="both"/>
    </w:pPr>
    <w:rPr>
      <w:rFonts w:ascii="Arial" w:eastAsia="宋体" w:hAnsi="Arial"/>
      <w:szCs w:val="24"/>
    </w:rPr>
  </w:style>
  <w:style w:type="paragraph" w:customStyle="1" w:styleId="ECCFootnote">
    <w:name w:val="ECC Footnote"/>
    <w:basedOn w:val="a1"/>
    <w:autoRedefine/>
    <w:uiPriority w:val="99"/>
    <w:qFormat/>
    <w:rsid w:val="00307BB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07BB2"/>
    <w:rPr>
      <w:rFonts w:ascii="Arial" w:eastAsia="宋体" w:hAnsi="Arial"/>
      <w:szCs w:val="24"/>
      <w:lang w:val="en-GB" w:eastAsia="en-US"/>
    </w:rPr>
  </w:style>
  <w:style w:type="paragraph" w:customStyle="1" w:styleId="Text1">
    <w:name w:val="Text 1"/>
    <w:basedOn w:val="a1"/>
    <w:qFormat/>
    <w:rsid w:val="00307BB2"/>
    <w:pPr>
      <w:spacing w:after="240"/>
      <w:ind w:left="482"/>
      <w:jc w:val="both"/>
    </w:pPr>
    <w:rPr>
      <w:rFonts w:eastAsia="宋体"/>
      <w:sz w:val="24"/>
      <w:lang w:eastAsia="fr-BE"/>
    </w:rPr>
  </w:style>
  <w:style w:type="paragraph" w:customStyle="1" w:styleId="NumPar4">
    <w:name w:val="NumPar 4"/>
    <w:basedOn w:val="40"/>
    <w:next w:val="a1"/>
    <w:uiPriority w:val="99"/>
    <w:qFormat/>
    <w:rsid w:val="00307BB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07BB2"/>
  </w:style>
  <w:style w:type="paragraph" w:customStyle="1" w:styleId="cita">
    <w:name w:val="cita"/>
    <w:basedOn w:val="a1"/>
    <w:qFormat/>
    <w:rsid w:val="00307BB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307BB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07BB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07BB2"/>
    <w:rPr>
      <w:rFonts w:ascii="Times New Roman" w:eastAsia="宋体" w:hAnsi="Times New Roman"/>
      <w:sz w:val="22"/>
      <w:szCs w:val="22"/>
      <w:lang w:val="en-GB" w:eastAsia="en-US"/>
    </w:rPr>
  </w:style>
  <w:style w:type="character" w:customStyle="1" w:styleId="shorttext">
    <w:name w:val="short_text"/>
    <w:rsid w:val="00307BB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7BB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7BB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7BB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7BB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7BB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7BB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7BB2"/>
    <w:rPr>
      <w:rFonts w:ascii="Times New Roman" w:eastAsia="Yu Mincho" w:hAnsi="Times New Roman"/>
      <w:lang w:val="en-GB" w:eastAsia="en-US"/>
    </w:rPr>
  </w:style>
  <w:style w:type="character" w:customStyle="1" w:styleId="UnresolvedMention11">
    <w:name w:val="Unresolved Mention11"/>
    <w:uiPriority w:val="99"/>
    <w:semiHidden/>
    <w:unhideWhenUsed/>
    <w:rsid w:val="00307BB2"/>
    <w:rPr>
      <w:color w:val="808080"/>
      <w:shd w:val="clear" w:color="auto" w:fill="E6E6E6"/>
    </w:rPr>
  </w:style>
  <w:style w:type="character" w:customStyle="1" w:styleId="UnresolvedMention2">
    <w:name w:val="Unresolved Mention2"/>
    <w:uiPriority w:val="99"/>
    <w:semiHidden/>
    <w:unhideWhenUsed/>
    <w:rsid w:val="00307BB2"/>
    <w:rPr>
      <w:color w:val="808080"/>
      <w:shd w:val="clear" w:color="auto" w:fill="E6E6E6"/>
    </w:rPr>
  </w:style>
  <w:style w:type="paragraph" w:customStyle="1" w:styleId="Char1a">
    <w:name w:val="(文字) (文字)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07BB2"/>
    <w:rPr>
      <w:rFonts w:ascii="Arial" w:hAnsi="Arial"/>
      <w:b/>
      <w:lang w:val="en-GB" w:eastAsia="en-US"/>
    </w:rPr>
  </w:style>
  <w:style w:type="character" w:customStyle="1" w:styleId="1-11">
    <w:name w:val="网格表 1 浅色 - 着色 11"/>
    <w:uiPriority w:val="31"/>
    <w:qFormat/>
    <w:rsid w:val="00307BB2"/>
    <w:rPr>
      <w:smallCaps/>
      <w:color w:val="5A5A5A"/>
    </w:rPr>
  </w:style>
  <w:style w:type="paragraph" w:customStyle="1" w:styleId="-310">
    <w:name w:val="彩色底纹 - 着色 3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07BB2"/>
    <w:rPr>
      <w:lang w:val="en-GB" w:eastAsia="x-none"/>
    </w:rPr>
  </w:style>
  <w:style w:type="character" w:customStyle="1" w:styleId="-21">
    <w:name w:val="浅色网格 - 着色 21"/>
    <w:uiPriority w:val="99"/>
    <w:unhideWhenUsed/>
    <w:rsid w:val="00307BB2"/>
    <w:rPr>
      <w:color w:val="808080"/>
    </w:rPr>
  </w:style>
  <w:style w:type="paragraph" w:customStyle="1" w:styleId="Norma">
    <w:name w:val="Norma"/>
    <w:basedOn w:val="10"/>
    <w:qFormat/>
    <w:rsid w:val="00307BB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07BB2"/>
    <w:rPr>
      <w:rFonts w:ascii="Times New Roman" w:eastAsia="宋体" w:hAnsi="Times New Roman"/>
      <w:lang w:val="en-GB" w:eastAsia="en-US"/>
    </w:rPr>
  </w:style>
  <w:style w:type="paragraph" w:customStyle="1" w:styleId="1-21">
    <w:name w:val="中等深浅网格 1 - 着色 2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07BB2"/>
    <w:rPr>
      <w:color w:val="808080"/>
    </w:rPr>
  </w:style>
  <w:style w:type="character" w:styleId="HTML5">
    <w:name w:val="HTML Acronym"/>
    <w:uiPriority w:val="99"/>
    <w:unhideWhenUsed/>
    <w:rsid w:val="00307BB2"/>
  </w:style>
  <w:style w:type="character" w:customStyle="1" w:styleId="UnresolvedMention3">
    <w:name w:val="Unresolved Mention3"/>
    <w:uiPriority w:val="99"/>
    <w:semiHidden/>
    <w:unhideWhenUsed/>
    <w:rsid w:val="00307BB2"/>
    <w:rPr>
      <w:color w:val="808080"/>
      <w:shd w:val="clear" w:color="auto" w:fill="E6E6E6"/>
    </w:rPr>
  </w:style>
  <w:style w:type="character" w:customStyle="1" w:styleId="1ffe">
    <w:name w:val="未处理的提及1"/>
    <w:uiPriority w:val="52"/>
    <w:rsid w:val="00307BB2"/>
    <w:rPr>
      <w:color w:val="808080"/>
      <w:shd w:val="clear" w:color="auto" w:fill="E6E6E6"/>
    </w:rPr>
  </w:style>
  <w:style w:type="paragraph" w:customStyle="1" w:styleId="TOC93">
    <w:name w:val="TOC 93"/>
    <w:basedOn w:val="TOC8"/>
    <w:qFormat/>
    <w:rsid w:val="00307BB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307BB2"/>
    <w:rPr>
      <w:rFonts w:ascii="Times New Roman" w:eastAsia="宋体" w:hAnsi="Times New Roman"/>
      <w:lang w:val="en-GB" w:eastAsia="en-GB"/>
    </w:rPr>
  </w:style>
  <w:style w:type="character" w:customStyle="1" w:styleId="Char1b">
    <w:name w:val="日期 Char1"/>
    <w:rsid w:val="00307BB2"/>
    <w:rPr>
      <w:rFonts w:eastAsia="MS Mincho"/>
      <w:lang w:val="en-GB" w:eastAsia="x-none"/>
    </w:rPr>
  </w:style>
  <w:style w:type="character" w:customStyle="1" w:styleId="Char28">
    <w:name w:val="메모 주제 Char2"/>
    <w:rsid w:val="00307BB2"/>
    <w:rPr>
      <w:rFonts w:ascii="Times New Roman" w:eastAsia="Times New Roman" w:hAnsi="Times New Roman"/>
      <w:b/>
      <w:bCs/>
      <w:lang w:val="en-GB" w:eastAsia="en-US"/>
    </w:rPr>
  </w:style>
  <w:style w:type="character" w:customStyle="1" w:styleId="PlainTable34">
    <w:name w:val="Plain Table 34"/>
    <w:uiPriority w:val="19"/>
    <w:qFormat/>
    <w:rsid w:val="00307BB2"/>
    <w:rPr>
      <w:i/>
      <w:iCs/>
      <w:color w:val="808080"/>
    </w:rPr>
  </w:style>
  <w:style w:type="character" w:customStyle="1" w:styleId="PlainTable44">
    <w:name w:val="Plain Table 44"/>
    <w:uiPriority w:val="21"/>
    <w:qFormat/>
    <w:rsid w:val="00307BB2"/>
    <w:rPr>
      <w:b/>
      <w:bCs/>
      <w:i/>
      <w:iCs/>
      <w:color w:val="4F81BD"/>
    </w:rPr>
  </w:style>
  <w:style w:type="character" w:customStyle="1" w:styleId="PlainTable54">
    <w:name w:val="Plain Table 54"/>
    <w:uiPriority w:val="31"/>
    <w:qFormat/>
    <w:rsid w:val="00307BB2"/>
    <w:rPr>
      <w:smallCaps/>
      <w:color w:val="C0504D"/>
      <w:u w:val="single"/>
    </w:rPr>
  </w:style>
  <w:style w:type="character" w:customStyle="1" w:styleId="TableGridLight4">
    <w:name w:val="Table Grid Light4"/>
    <w:uiPriority w:val="32"/>
    <w:qFormat/>
    <w:rsid w:val="00307BB2"/>
    <w:rPr>
      <w:b/>
      <w:bCs/>
      <w:smallCaps/>
      <w:color w:val="C0504D"/>
      <w:spacing w:val="5"/>
      <w:u w:val="single"/>
    </w:rPr>
  </w:style>
  <w:style w:type="character" w:customStyle="1" w:styleId="GridTable1Light4">
    <w:name w:val="Grid Table 1 Light4"/>
    <w:uiPriority w:val="33"/>
    <w:qFormat/>
    <w:rsid w:val="00307BB2"/>
    <w:rPr>
      <w:b/>
      <w:bCs/>
      <w:smallCaps/>
      <w:spacing w:val="5"/>
    </w:rPr>
  </w:style>
  <w:style w:type="paragraph" w:customStyle="1" w:styleId="GridTable34">
    <w:name w:val="Grid Table 34"/>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07BB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07BB2"/>
  </w:style>
  <w:style w:type="paragraph" w:customStyle="1" w:styleId="4f1">
    <w:name w:val="図表番号4"/>
    <w:basedOn w:val="a1"/>
    <w:qFormat/>
    <w:rsid w:val="00307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07BB2"/>
    <w:pPr>
      <w:ind w:left="851" w:hanging="284"/>
    </w:pPr>
  </w:style>
  <w:style w:type="paragraph" w:customStyle="1" w:styleId="4f3">
    <w:name w:val="箇条書き4"/>
    <w:basedOn w:val="ab"/>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07BB2"/>
    <w:pPr>
      <w:tabs>
        <w:tab w:val="clear" w:pos="644"/>
        <w:tab w:val="num" w:pos="1494"/>
      </w:tabs>
      <w:ind w:left="851" w:hanging="284"/>
    </w:pPr>
  </w:style>
  <w:style w:type="paragraph" w:customStyle="1" w:styleId="340">
    <w:name w:val="箇条書き 34"/>
    <w:basedOn w:val="241"/>
    <w:qFormat/>
    <w:rsid w:val="00307BB2"/>
    <w:pPr>
      <w:ind w:left="1135"/>
    </w:pPr>
  </w:style>
  <w:style w:type="paragraph" w:customStyle="1" w:styleId="242">
    <w:name w:val="一覧 24"/>
    <w:basedOn w:val="ab"/>
    <w:qFormat/>
    <w:rsid w:val="00307BB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07BB2"/>
    <w:pPr>
      <w:ind w:left="1135"/>
    </w:pPr>
  </w:style>
  <w:style w:type="paragraph" w:customStyle="1" w:styleId="440">
    <w:name w:val="一覧 44"/>
    <w:basedOn w:val="341"/>
    <w:qFormat/>
    <w:rsid w:val="00307BB2"/>
    <w:pPr>
      <w:ind w:left="1418"/>
    </w:pPr>
  </w:style>
  <w:style w:type="paragraph" w:customStyle="1" w:styleId="540">
    <w:name w:val="一覧 54"/>
    <w:basedOn w:val="440"/>
    <w:qFormat/>
    <w:rsid w:val="00307BB2"/>
    <w:pPr>
      <w:ind w:left="1702"/>
    </w:pPr>
  </w:style>
  <w:style w:type="paragraph" w:customStyle="1" w:styleId="441">
    <w:name w:val="箇条書き 44"/>
    <w:basedOn w:val="340"/>
    <w:qFormat/>
    <w:rsid w:val="00307BB2"/>
    <w:pPr>
      <w:ind w:left="1418"/>
    </w:pPr>
  </w:style>
  <w:style w:type="paragraph" w:customStyle="1" w:styleId="541">
    <w:name w:val="箇条書き 54"/>
    <w:basedOn w:val="441"/>
    <w:qFormat/>
    <w:rsid w:val="00307BB2"/>
    <w:pPr>
      <w:ind w:left="1702"/>
    </w:pPr>
  </w:style>
  <w:style w:type="paragraph" w:customStyle="1" w:styleId="4f4">
    <w:name w:val="コメント文字列4"/>
    <w:basedOn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07BB2"/>
    <w:rPr>
      <w:b/>
      <w:bCs/>
    </w:rPr>
  </w:style>
  <w:style w:type="paragraph" w:customStyle="1" w:styleId="4f6">
    <w:name w:val="見出しマップ4"/>
    <w:basedOn w:val="a1"/>
    <w:qFormat/>
    <w:rsid w:val="00307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07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07BB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07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07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07BB2"/>
    <w:rPr>
      <w:rFonts w:ascii="Malgun Gothic" w:hAnsi="Courier New" w:cs="Courier New"/>
      <w:lang w:val="en-GB" w:eastAsia="en-US"/>
    </w:rPr>
  </w:style>
  <w:style w:type="character" w:customStyle="1" w:styleId="Char1d">
    <w:name w:val="미주 텍스트 Char1"/>
    <w:uiPriority w:val="99"/>
    <w:semiHidden/>
    <w:rsid w:val="00307BB2"/>
    <w:rPr>
      <w:rFonts w:ascii="Times New Roman" w:eastAsia="Times New Roman" w:hAnsi="Times New Roman"/>
      <w:lang w:val="en-GB" w:eastAsia="en-US"/>
    </w:rPr>
  </w:style>
  <w:style w:type="character" w:customStyle="1" w:styleId="Char1e">
    <w:name w:val="풍선 도움말 텍스트 Char1"/>
    <w:uiPriority w:val="99"/>
    <w:semiHidden/>
    <w:rsid w:val="00307BB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07BB2"/>
    <w:rPr>
      <w:rFonts w:ascii="Malgun Gothic" w:eastAsia="Malgun Gothic" w:hAnsi="Times New Roman"/>
      <w:sz w:val="18"/>
      <w:szCs w:val="18"/>
      <w:lang w:val="en-GB" w:eastAsia="en-US"/>
    </w:rPr>
  </w:style>
  <w:style w:type="character" w:customStyle="1" w:styleId="Char1f0">
    <w:name w:val="각주 텍스트 Char1"/>
    <w:uiPriority w:val="99"/>
    <w:semiHidden/>
    <w:rsid w:val="00307BB2"/>
    <w:rPr>
      <w:rFonts w:ascii="Times New Roman" w:eastAsia="Times New Roman" w:hAnsi="Times New Roman"/>
      <w:lang w:val="en-GB" w:eastAsia="en-US"/>
    </w:rPr>
  </w:style>
  <w:style w:type="character" w:customStyle="1" w:styleId="Char1f1">
    <w:name w:val="메모 텍스트 Char1"/>
    <w:uiPriority w:val="99"/>
    <w:semiHidden/>
    <w:rsid w:val="00307BB2"/>
    <w:rPr>
      <w:rFonts w:ascii="Times New Roman" w:eastAsia="Times New Roman" w:hAnsi="Times New Roman"/>
      <w:lang w:val="en-GB" w:eastAsia="en-US"/>
    </w:rPr>
  </w:style>
  <w:style w:type="character" w:customStyle="1" w:styleId="Char1f2">
    <w:name w:val="메모 주제 Char1"/>
    <w:uiPriority w:val="99"/>
    <w:semiHidden/>
    <w:rsid w:val="00307BB2"/>
    <w:rPr>
      <w:rFonts w:ascii="Times New Roman" w:eastAsia="Times New Roman" w:hAnsi="Times New Roman"/>
      <w:b/>
      <w:bCs/>
      <w:lang w:val="en-GB" w:eastAsia="en-US"/>
    </w:rPr>
  </w:style>
  <w:style w:type="character" w:customStyle="1" w:styleId="Chara">
    <w:name w:val="메모 주제 Char"/>
    <w:rsid w:val="00307BB2"/>
    <w:rPr>
      <w:rFonts w:ascii="Times New Roman" w:hAnsi="Times New Roman"/>
      <w:b/>
      <w:bCs/>
      <w:lang w:val="en-GB" w:eastAsia="en-US"/>
    </w:rPr>
  </w:style>
  <w:style w:type="paragraph" w:customStyle="1" w:styleId="HTML40">
    <w:name w:val="HTML 書式付き4"/>
    <w:basedOn w:val="a1"/>
    <w:qFormat/>
    <w:rsid w:val="00307BB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07BB2"/>
    <w:rPr>
      <w:i/>
      <w:iCs/>
      <w:color w:val="808080"/>
    </w:rPr>
  </w:style>
  <w:style w:type="character" w:customStyle="1" w:styleId="PlainTable42">
    <w:name w:val="Plain Table 42"/>
    <w:uiPriority w:val="21"/>
    <w:qFormat/>
    <w:rsid w:val="00307BB2"/>
    <w:rPr>
      <w:b/>
      <w:bCs/>
      <w:i/>
      <w:iCs/>
      <w:color w:val="4F81BD"/>
    </w:rPr>
  </w:style>
  <w:style w:type="character" w:customStyle="1" w:styleId="PlainTable52">
    <w:name w:val="Plain Table 52"/>
    <w:uiPriority w:val="31"/>
    <w:qFormat/>
    <w:rsid w:val="00307BB2"/>
    <w:rPr>
      <w:smallCaps/>
      <w:color w:val="C0504D"/>
      <w:u w:val="single"/>
    </w:rPr>
  </w:style>
  <w:style w:type="character" w:customStyle="1" w:styleId="TableGridLight2">
    <w:name w:val="Table Grid Light2"/>
    <w:uiPriority w:val="32"/>
    <w:qFormat/>
    <w:rsid w:val="00307BB2"/>
    <w:rPr>
      <w:b/>
      <w:bCs/>
      <w:smallCaps/>
      <w:color w:val="C0504D"/>
      <w:spacing w:val="5"/>
      <w:u w:val="single"/>
    </w:rPr>
  </w:style>
  <w:style w:type="character" w:customStyle="1" w:styleId="GridTable1Light2">
    <w:name w:val="Grid Table 1 Light2"/>
    <w:uiPriority w:val="33"/>
    <w:qFormat/>
    <w:rsid w:val="00307BB2"/>
    <w:rPr>
      <w:b/>
      <w:bCs/>
      <w:smallCaps/>
      <w:spacing w:val="5"/>
    </w:rPr>
  </w:style>
  <w:style w:type="paragraph" w:customStyle="1" w:styleId="GridTable32">
    <w:name w:val="Grid Table 32"/>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7BB2"/>
    <w:rPr>
      <w:i/>
      <w:iCs/>
      <w:color w:val="808080"/>
    </w:rPr>
  </w:style>
  <w:style w:type="character" w:customStyle="1" w:styleId="PlainTable43">
    <w:name w:val="Plain Table 43"/>
    <w:uiPriority w:val="21"/>
    <w:qFormat/>
    <w:rsid w:val="00307BB2"/>
    <w:rPr>
      <w:b/>
      <w:bCs/>
      <w:i/>
      <w:iCs/>
      <w:color w:val="4F81BD"/>
    </w:rPr>
  </w:style>
  <w:style w:type="character" w:customStyle="1" w:styleId="PlainTable53">
    <w:name w:val="Plain Table 53"/>
    <w:uiPriority w:val="31"/>
    <w:qFormat/>
    <w:rsid w:val="00307BB2"/>
    <w:rPr>
      <w:smallCaps/>
      <w:color w:val="C0504D"/>
      <w:u w:val="single"/>
    </w:rPr>
  </w:style>
  <w:style w:type="character" w:customStyle="1" w:styleId="TableGridLight3">
    <w:name w:val="Table Grid Light3"/>
    <w:uiPriority w:val="32"/>
    <w:qFormat/>
    <w:rsid w:val="00307BB2"/>
    <w:rPr>
      <w:b/>
      <w:bCs/>
      <w:smallCaps/>
      <w:color w:val="C0504D"/>
      <w:spacing w:val="5"/>
      <w:u w:val="single"/>
    </w:rPr>
  </w:style>
  <w:style w:type="character" w:customStyle="1" w:styleId="GridTable1Light3">
    <w:name w:val="Grid Table 1 Light3"/>
    <w:uiPriority w:val="33"/>
    <w:qFormat/>
    <w:rsid w:val="00307BB2"/>
    <w:rPr>
      <w:b/>
      <w:bCs/>
      <w:smallCaps/>
      <w:spacing w:val="5"/>
    </w:rPr>
  </w:style>
  <w:style w:type="paragraph" w:customStyle="1" w:styleId="GridTable33">
    <w:name w:val="Grid Table 33"/>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307B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0"/>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0"/>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07BB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07BB2"/>
    <w:rPr>
      <w:rFonts w:ascii="Times New Roman" w:hAnsi="Times New Roman"/>
      <w:b/>
      <w:bCs/>
      <w:lang w:val="en-GB" w:eastAsia="en-US"/>
    </w:rPr>
  </w:style>
  <w:style w:type="character" w:customStyle="1" w:styleId="1fff">
    <w:name w:val="註解文字 字元1"/>
    <w:uiPriority w:val="99"/>
    <w:rsid w:val="00307BB2"/>
    <w:rPr>
      <w:lang w:eastAsia="en-US"/>
    </w:rPr>
  </w:style>
  <w:style w:type="paragraph" w:customStyle="1" w:styleId="74">
    <w:name w:val="吹き出し7"/>
    <w:basedOn w:val="a1"/>
    <w:qFormat/>
    <w:rsid w:val="00307BB2"/>
    <w:rPr>
      <w:rFonts w:ascii="Tahoma" w:eastAsia="MS Mincho" w:hAnsi="Tahoma" w:cs="Tahoma"/>
      <w:sz w:val="16"/>
      <w:szCs w:val="16"/>
      <w:lang w:eastAsia="zh-CN"/>
    </w:rPr>
  </w:style>
  <w:style w:type="character" w:customStyle="1" w:styleId="5c">
    <w:name w:val="段落フォント5"/>
    <w:rsid w:val="00307BB2"/>
  </w:style>
  <w:style w:type="character" w:customStyle="1" w:styleId="5d">
    <w:name w:val="コメント参照5"/>
    <w:rsid w:val="00307BB2"/>
    <w:rPr>
      <w:sz w:val="16"/>
    </w:rPr>
  </w:style>
  <w:style w:type="paragraph" w:customStyle="1" w:styleId="5e">
    <w:name w:val="図表番号5"/>
    <w:basedOn w:val="a1"/>
    <w:qFormat/>
    <w:rsid w:val="00307BB2"/>
    <w:pPr>
      <w:suppressLineNumbers/>
      <w:suppressAutoHyphens/>
      <w:spacing w:before="120" w:after="120"/>
    </w:pPr>
    <w:rPr>
      <w:rFonts w:eastAsia="MS Mincho" w:cs="Mangal"/>
      <w:i/>
      <w:iCs/>
      <w:sz w:val="24"/>
      <w:szCs w:val="24"/>
      <w:lang w:eastAsia="ar-SA"/>
    </w:rPr>
  </w:style>
  <w:style w:type="paragraph" w:customStyle="1" w:styleId="5f">
    <w:name w:val="段落番号5"/>
    <w:basedOn w:val="ab"/>
    <w:qFormat/>
    <w:rsid w:val="00307BB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07BB2"/>
    <w:pPr>
      <w:ind w:left="851" w:hanging="284"/>
    </w:pPr>
  </w:style>
  <w:style w:type="paragraph" w:customStyle="1" w:styleId="5f0">
    <w:name w:val="箇条書き5"/>
    <w:basedOn w:val="ab"/>
    <w:qFormat/>
    <w:rsid w:val="00307BB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07BB2"/>
    <w:pPr>
      <w:tabs>
        <w:tab w:val="clear" w:pos="644"/>
        <w:tab w:val="num" w:pos="1494"/>
      </w:tabs>
      <w:ind w:left="851" w:hanging="284"/>
    </w:pPr>
  </w:style>
  <w:style w:type="paragraph" w:customStyle="1" w:styleId="350">
    <w:name w:val="箇条書き 35"/>
    <w:basedOn w:val="251"/>
    <w:qFormat/>
    <w:rsid w:val="00307BB2"/>
    <w:pPr>
      <w:ind w:left="1135"/>
    </w:pPr>
  </w:style>
  <w:style w:type="paragraph" w:customStyle="1" w:styleId="252">
    <w:name w:val="一覧 25"/>
    <w:basedOn w:val="ab"/>
    <w:qFormat/>
    <w:rsid w:val="00307BB2"/>
    <w:pPr>
      <w:suppressAutoHyphens/>
      <w:ind w:left="851"/>
    </w:pPr>
    <w:rPr>
      <w:rFonts w:eastAsia="MS Mincho" w:cs="CG Times (WN)"/>
      <w:lang w:eastAsia="ar-SA"/>
    </w:rPr>
  </w:style>
  <w:style w:type="paragraph" w:customStyle="1" w:styleId="351">
    <w:name w:val="一覧 35"/>
    <w:basedOn w:val="252"/>
    <w:qFormat/>
    <w:rsid w:val="00307BB2"/>
    <w:pPr>
      <w:ind w:left="1135"/>
    </w:pPr>
  </w:style>
  <w:style w:type="paragraph" w:customStyle="1" w:styleId="450">
    <w:name w:val="一覧 45"/>
    <w:basedOn w:val="351"/>
    <w:qFormat/>
    <w:rsid w:val="00307BB2"/>
    <w:pPr>
      <w:ind w:left="1418"/>
    </w:pPr>
  </w:style>
  <w:style w:type="paragraph" w:customStyle="1" w:styleId="550">
    <w:name w:val="一覧 55"/>
    <w:basedOn w:val="450"/>
    <w:qFormat/>
    <w:rsid w:val="00307BB2"/>
    <w:pPr>
      <w:ind w:left="1702"/>
    </w:pPr>
  </w:style>
  <w:style w:type="paragraph" w:customStyle="1" w:styleId="451">
    <w:name w:val="箇条書き 45"/>
    <w:basedOn w:val="350"/>
    <w:qFormat/>
    <w:rsid w:val="00307BB2"/>
    <w:pPr>
      <w:ind w:left="1418"/>
    </w:pPr>
  </w:style>
  <w:style w:type="paragraph" w:customStyle="1" w:styleId="551">
    <w:name w:val="箇条書き 55"/>
    <w:basedOn w:val="451"/>
    <w:qFormat/>
    <w:rsid w:val="00307BB2"/>
    <w:pPr>
      <w:ind w:left="1702"/>
    </w:pPr>
  </w:style>
  <w:style w:type="paragraph" w:customStyle="1" w:styleId="5f1">
    <w:name w:val="コメント文字列5"/>
    <w:basedOn w:val="a1"/>
    <w:qFormat/>
    <w:rsid w:val="00307BB2"/>
    <w:pPr>
      <w:suppressAutoHyphens/>
    </w:pPr>
    <w:rPr>
      <w:rFonts w:eastAsia="MS Mincho" w:cs="CG Times (WN)"/>
      <w:lang w:eastAsia="ar-SA"/>
    </w:rPr>
  </w:style>
  <w:style w:type="paragraph" w:customStyle="1" w:styleId="5f2">
    <w:name w:val="コメント内容5"/>
    <w:basedOn w:val="5f1"/>
    <w:next w:val="5f1"/>
    <w:qFormat/>
    <w:rsid w:val="00307BB2"/>
    <w:rPr>
      <w:b/>
      <w:bCs/>
    </w:rPr>
  </w:style>
  <w:style w:type="paragraph" w:customStyle="1" w:styleId="5f3">
    <w:name w:val="見出しマップ5"/>
    <w:basedOn w:val="a1"/>
    <w:qFormat/>
    <w:rsid w:val="00307BB2"/>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07BB2"/>
    <w:pPr>
      <w:suppressAutoHyphens/>
    </w:pPr>
    <w:rPr>
      <w:rFonts w:ascii="Courier New" w:eastAsia="MS Mincho" w:hAnsi="Courier New" w:cs="CG Times (WN)"/>
      <w:lang w:val="nb-NO" w:eastAsia="ar-SA"/>
    </w:rPr>
  </w:style>
  <w:style w:type="paragraph" w:customStyle="1" w:styleId="Web5">
    <w:name w:val="標準 (Web)5"/>
    <w:basedOn w:val="a1"/>
    <w:qFormat/>
    <w:rsid w:val="00307BB2"/>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07BB2"/>
    <w:pPr>
      <w:suppressAutoHyphens/>
      <w:ind w:left="567"/>
    </w:pPr>
    <w:rPr>
      <w:rFonts w:ascii="Arial" w:eastAsia="MS Mincho" w:hAnsi="Arial" w:cs="Arial"/>
      <w:lang w:eastAsia="ar-SA"/>
    </w:rPr>
  </w:style>
  <w:style w:type="paragraph" w:customStyle="1" w:styleId="5f5">
    <w:name w:val="標準インデント5"/>
    <w:basedOn w:val="a1"/>
    <w:qFormat/>
    <w:rsid w:val="00307BB2"/>
    <w:pPr>
      <w:suppressAutoHyphens/>
      <w:ind w:left="708"/>
    </w:pPr>
    <w:rPr>
      <w:rFonts w:eastAsia="MS Mincho" w:cs="CG Times (WN)"/>
      <w:lang w:eastAsia="ar-SA"/>
    </w:rPr>
  </w:style>
  <w:style w:type="paragraph" w:customStyle="1" w:styleId="5f6">
    <w:name w:val="記5"/>
    <w:basedOn w:val="a1"/>
    <w:next w:val="a1"/>
    <w:qFormat/>
    <w:rsid w:val="00307BB2"/>
    <w:pPr>
      <w:suppressAutoHyphens/>
    </w:pPr>
    <w:rPr>
      <w:rFonts w:eastAsia="MS Mincho" w:cs="CG Times (WN)"/>
      <w:lang w:eastAsia="ar-SA"/>
    </w:rPr>
  </w:style>
  <w:style w:type="paragraph" w:customStyle="1" w:styleId="HTML50">
    <w:name w:val="HTML 書式付き5"/>
    <w:basedOn w:val="a1"/>
    <w:qFormat/>
    <w:rsid w:val="00307BB2"/>
    <w:pPr>
      <w:suppressAutoHyphens/>
    </w:pPr>
    <w:rPr>
      <w:rFonts w:ascii="Courier New" w:eastAsia="MS Mincho" w:hAnsi="Courier New" w:cs="Courier New"/>
      <w:lang w:eastAsia="ar-SA"/>
    </w:rPr>
  </w:style>
  <w:style w:type="paragraph" w:customStyle="1" w:styleId="254">
    <w:name w:val="本文 25"/>
    <w:basedOn w:val="a1"/>
    <w:qFormat/>
    <w:rsid w:val="00307BB2"/>
    <w:pPr>
      <w:suppressAutoHyphens/>
      <w:spacing w:after="120"/>
    </w:pPr>
    <w:rPr>
      <w:rFonts w:eastAsia="MS Mincho" w:cs="CG Times (WN)"/>
      <w:lang w:eastAsia="ar-SA"/>
    </w:rPr>
  </w:style>
  <w:style w:type="paragraph" w:customStyle="1" w:styleId="352">
    <w:name w:val="本文 35"/>
    <w:basedOn w:val="a1"/>
    <w:qFormat/>
    <w:rsid w:val="00307BB2"/>
    <w:pPr>
      <w:suppressAutoHyphens/>
      <w:spacing w:after="120"/>
    </w:pPr>
    <w:rPr>
      <w:rFonts w:eastAsia="MS Mincho" w:cs="CG Times (WN)"/>
      <w:lang w:eastAsia="ar-SA"/>
    </w:rPr>
  </w:style>
  <w:style w:type="paragraph" w:customStyle="1" w:styleId="930">
    <w:name w:val="目录 93"/>
    <w:basedOn w:val="TOC8"/>
    <w:qFormat/>
    <w:rsid w:val="00307BB2"/>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307BB2"/>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7BB2"/>
    <w:pPr>
      <w:overflowPunct w:val="0"/>
      <w:autoSpaceDE w:val="0"/>
      <w:autoSpaceDN w:val="0"/>
      <w:adjustRightInd w:val="0"/>
      <w:textAlignment w:val="baseline"/>
    </w:pPr>
    <w:rPr>
      <w:rFonts w:eastAsia="宋体"/>
      <w:lang w:eastAsia="zh-CN"/>
    </w:rPr>
  </w:style>
  <w:style w:type="character" w:customStyle="1" w:styleId="qqqChar">
    <w:name w:val="qqq Char"/>
    <w:link w:val="qqq"/>
    <w:rsid w:val="00307BB2"/>
    <w:rPr>
      <w:rFonts w:ascii="Arial" w:eastAsia="宋体" w:hAnsi="Arial"/>
      <w:sz w:val="22"/>
      <w:lang w:val="en-GB" w:eastAsia="zh-CN"/>
    </w:rPr>
  </w:style>
  <w:style w:type="character" w:customStyle="1" w:styleId="Absatz-Standardschriftart7">
    <w:name w:val="Absatz-Standardschriftart7"/>
    <w:rsid w:val="00307BB2"/>
  </w:style>
  <w:style w:type="character" w:customStyle="1" w:styleId="KommentarthemaZchn">
    <w:name w:val="Kommentarthema Zchn"/>
    <w:rsid w:val="00307BB2"/>
    <w:rPr>
      <w:b/>
      <w:bCs/>
      <w:lang w:val="en-GB" w:eastAsia="en-US" w:bidi="ar-SA"/>
    </w:rPr>
  </w:style>
  <w:style w:type="paragraph" w:customStyle="1" w:styleId="aria">
    <w:name w:val="aria"/>
    <w:basedOn w:val="a1"/>
    <w:qFormat/>
    <w:rsid w:val="00307BB2"/>
    <w:pPr>
      <w:keepNext/>
      <w:keepLines/>
      <w:spacing w:after="0"/>
      <w:jc w:val="both"/>
    </w:pPr>
    <w:rPr>
      <w:rFonts w:ascii="Arial" w:eastAsia="宋体" w:hAnsi="Arial"/>
      <w:sz w:val="18"/>
      <w:szCs w:val="18"/>
    </w:rPr>
  </w:style>
  <w:style w:type="character" w:customStyle="1" w:styleId="B1Car">
    <w:name w:val="B1+ Car"/>
    <w:link w:val="B11"/>
    <w:uiPriority w:val="99"/>
    <w:rsid w:val="00307BB2"/>
    <w:rPr>
      <w:rFonts w:ascii="Times New Roman" w:eastAsia="宋体" w:hAnsi="Times New Roman"/>
      <w:lang w:val="en-GB" w:eastAsia="en-GB"/>
    </w:rPr>
  </w:style>
  <w:style w:type="character" w:customStyle="1" w:styleId="Char32">
    <w:name w:val="页脚 Char3"/>
    <w:rsid w:val="00307BB2"/>
    <w:rPr>
      <w:rFonts w:ascii="Arial" w:eastAsia="Times New Roman" w:hAnsi="Arial"/>
      <w:b/>
      <w:i/>
      <w:noProof/>
      <w:sz w:val="18"/>
    </w:rPr>
  </w:style>
  <w:style w:type="character" w:customStyle="1" w:styleId="Char40">
    <w:name w:val="批注文字 Char4"/>
    <w:qFormat/>
    <w:rsid w:val="00307BB2"/>
    <w:rPr>
      <w:lang w:val="en-GB" w:eastAsia="en-US"/>
    </w:rPr>
  </w:style>
  <w:style w:type="character" w:customStyle="1" w:styleId="Char1f3">
    <w:name w:val="列表 Char1"/>
    <w:rsid w:val="00307BB2"/>
    <w:rPr>
      <w:rFonts w:eastAsia="Times New Roman"/>
    </w:rPr>
  </w:style>
  <w:style w:type="character" w:customStyle="1" w:styleId="8Char3">
    <w:name w:val="标题 8 Char3"/>
    <w:rsid w:val="00307BB2"/>
    <w:rPr>
      <w:rFonts w:ascii="Arial" w:eastAsia="Times New Roman" w:hAnsi="Arial" w:cs="Arial" w:hint="default"/>
      <w:sz w:val="36"/>
    </w:rPr>
  </w:style>
  <w:style w:type="character" w:customStyle="1" w:styleId="9Char3">
    <w:name w:val="标题 9 Char3"/>
    <w:rsid w:val="00307BB2"/>
    <w:rPr>
      <w:rFonts w:ascii="Arial" w:eastAsia="Times New Roman" w:hAnsi="Arial" w:cs="Arial" w:hint="default"/>
      <w:sz w:val="36"/>
    </w:rPr>
  </w:style>
  <w:style w:type="character" w:customStyle="1" w:styleId="Char33">
    <w:name w:val="批注框文本 Char3"/>
    <w:rsid w:val="00307BB2"/>
    <w:rPr>
      <w:rFonts w:ascii="Segoe UI" w:hAnsi="Segoe UI" w:cs="Segoe UI" w:hint="default"/>
      <w:sz w:val="18"/>
      <w:szCs w:val="18"/>
      <w:lang w:eastAsia="en-US"/>
    </w:rPr>
  </w:style>
  <w:style w:type="character" w:customStyle="1" w:styleId="Char41">
    <w:name w:val="批注主题 Char4"/>
    <w:rsid w:val="00307BB2"/>
    <w:rPr>
      <w:b/>
      <w:bCs/>
      <w:lang w:val="en-GB" w:eastAsia="en-US"/>
    </w:rPr>
  </w:style>
  <w:style w:type="character" w:customStyle="1" w:styleId="Char34">
    <w:name w:val="文档结构图 Char3"/>
    <w:rsid w:val="00307BB2"/>
    <w:rPr>
      <w:rFonts w:ascii="Tahoma" w:hAnsi="Tahoma" w:cs="Tahoma" w:hint="default"/>
      <w:shd w:val="clear" w:color="auto" w:fill="000080"/>
      <w:lang w:val="en-GB" w:eastAsia="en-US"/>
    </w:rPr>
  </w:style>
  <w:style w:type="character" w:customStyle="1" w:styleId="Char35">
    <w:name w:val="纯文本 Char3"/>
    <w:rsid w:val="00307BB2"/>
    <w:rPr>
      <w:rFonts w:ascii="Courier New" w:hAnsi="Courier New" w:cs="Courier New" w:hint="default"/>
      <w:lang w:val="nb-NO" w:eastAsia="en-US"/>
    </w:rPr>
  </w:style>
  <w:style w:type="character" w:customStyle="1" w:styleId="HeaderChar1">
    <w:name w:val="Header Char1"/>
    <w:rsid w:val="00307BB2"/>
    <w:rPr>
      <w:rFonts w:ascii="Arial" w:eastAsia="Times New Roman" w:hAnsi="Arial"/>
      <w:b/>
      <w:noProof/>
      <w:sz w:val="18"/>
      <w:lang w:eastAsia="en-US"/>
    </w:rPr>
  </w:style>
  <w:style w:type="character" w:customStyle="1" w:styleId="EditorsNoteChar2">
    <w:name w:val="Editor's Note Char2"/>
    <w:rsid w:val="00307BB2"/>
    <w:rPr>
      <w:rFonts w:ascii="Times New Roman" w:eastAsia="Times New Roman" w:hAnsi="Times New Roman" w:cs="Times New Roman"/>
      <w:color w:val="FF0000"/>
      <w:sz w:val="20"/>
      <w:szCs w:val="20"/>
    </w:rPr>
  </w:style>
  <w:style w:type="character" w:customStyle="1" w:styleId="Char60">
    <w:name w:val="批注主题 Char6"/>
    <w:rsid w:val="00307BB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07BB2"/>
    <w:rPr>
      <w:rFonts w:eastAsia="Times New Roman"/>
      <w:sz w:val="16"/>
      <w:lang w:val="en-GB"/>
    </w:rPr>
  </w:style>
  <w:style w:type="character" w:customStyle="1" w:styleId="Char42">
    <w:name w:val="日期 Char4"/>
    <w:rsid w:val="00307BB2"/>
    <w:rPr>
      <w:rFonts w:ascii="Times New Roman" w:eastAsia="Times New Roman" w:hAnsi="Times New Roman" w:cs="Times New Roman"/>
      <w:sz w:val="20"/>
      <w:szCs w:val="20"/>
      <w:lang w:eastAsia="x-none"/>
    </w:rPr>
  </w:style>
  <w:style w:type="table" w:styleId="1fff0">
    <w:name w:val="Table Grid 1"/>
    <w:basedOn w:val="a3"/>
    <w:rsid w:val="00307B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307BB2"/>
    <w:pPr>
      <w:overflowPunct w:val="0"/>
      <w:autoSpaceDE w:val="0"/>
      <w:autoSpaceDN w:val="0"/>
      <w:adjustRightInd w:val="0"/>
      <w:textAlignment w:val="baseline"/>
    </w:pPr>
    <w:rPr>
      <w:rFonts w:ascii="Arial" w:eastAsia="Times New Roman" w:hAnsi="Arial" w:cs="Arial"/>
    </w:rPr>
  </w:style>
  <w:style w:type="character" w:customStyle="1" w:styleId="2ff8">
    <w:name w:val="未处理的提及2"/>
    <w:uiPriority w:val="99"/>
    <w:semiHidden/>
    <w:unhideWhenUsed/>
    <w:rsid w:val="00307BB2"/>
    <w:rPr>
      <w:color w:val="808080"/>
      <w:shd w:val="clear" w:color="auto" w:fill="E6E6E6"/>
    </w:rPr>
  </w:style>
  <w:style w:type="character" w:customStyle="1" w:styleId="Char1f4">
    <w:name w:val="标题 Char1"/>
    <w:rsid w:val="00307BB2"/>
    <w:rPr>
      <w:rFonts w:ascii="Cambria" w:hAnsi="Cambria" w:cs="Times New Roman"/>
      <w:b/>
      <w:bCs/>
      <w:sz w:val="32"/>
      <w:szCs w:val="32"/>
      <w:lang w:val="en-GB" w:eastAsia="en-US"/>
    </w:rPr>
  </w:style>
  <w:style w:type="character" w:customStyle="1" w:styleId="PlainTable35">
    <w:name w:val="Plain Table 35"/>
    <w:uiPriority w:val="19"/>
    <w:qFormat/>
    <w:rsid w:val="00307BB2"/>
    <w:rPr>
      <w:i/>
      <w:iCs/>
      <w:color w:val="808080"/>
    </w:rPr>
  </w:style>
  <w:style w:type="character" w:customStyle="1" w:styleId="PlainTable45">
    <w:name w:val="Plain Table 45"/>
    <w:uiPriority w:val="21"/>
    <w:qFormat/>
    <w:rsid w:val="00307BB2"/>
    <w:rPr>
      <w:b/>
      <w:bCs/>
      <w:i/>
      <w:iCs/>
      <w:color w:val="4F81BD"/>
    </w:rPr>
  </w:style>
  <w:style w:type="character" w:customStyle="1" w:styleId="PlainTable55">
    <w:name w:val="Plain Table 55"/>
    <w:uiPriority w:val="31"/>
    <w:qFormat/>
    <w:rsid w:val="00307BB2"/>
    <w:rPr>
      <w:smallCaps/>
      <w:color w:val="C0504D"/>
      <w:u w:val="single"/>
    </w:rPr>
  </w:style>
  <w:style w:type="character" w:customStyle="1" w:styleId="TableGridLight5">
    <w:name w:val="Table Grid Light5"/>
    <w:uiPriority w:val="32"/>
    <w:qFormat/>
    <w:rsid w:val="00307BB2"/>
    <w:rPr>
      <w:b/>
      <w:bCs/>
      <w:smallCaps/>
      <w:color w:val="C0504D"/>
      <w:spacing w:val="5"/>
      <w:u w:val="single"/>
    </w:rPr>
  </w:style>
  <w:style w:type="character" w:customStyle="1" w:styleId="GridTable1Light5">
    <w:name w:val="Grid Table 1 Light5"/>
    <w:uiPriority w:val="33"/>
    <w:qFormat/>
    <w:rsid w:val="00307BB2"/>
    <w:rPr>
      <w:b/>
      <w:bCs/>
      <w:smallCaps/>
      <w:spacing w:val="5"/>
    </w:rPr>
  </w:style>
  <w:style w:type="character" w:customStyle="1" w:styleId="CaptionChar5">
    <w:name w:val="Caption Char5"/>
    <w:rsid w:val="00307BB2"/>
    <w:rPr>
      <w:rFonts w:ascii="Times New Roman" w:hAnsi="Times New Roman" w:cs="Times New Roman" w:hint="default"/>
      <w:b/>
      <w:bCs w:val="0"/>
      <w:lang w:val="en-GB"/>
    </w:rPr>
  </w:style>
  <w:style w:type="character" w:customStyle="1" w:styleId="h5Char3">
    <w:name w:val="h5 Char3"/>
    <w:rsid w:val="00307BB2"/>
    <w:rPr>
      <w:rFonts w:ascii="Arial" w:hAnsi="Arial"/>
      <w:sz w:val="22"/>
      <w:lang w:val="en-GB" w:eastAsia="en-GB" w:bidi="ar-SA"/>
    </w:rPr>
  </w:style>
  <w:style w:type="character" w:customStyle="1" w:styleId="Heading1Char3">
    <w:name w:val="Heading 1 Char3"/>
    <w:rsid w:val="00307BB2"/>
    <w:rPr>
      <w:rFonts w:ascii="Arial" w:eastAsia="Times New Roman" w:hAnsi="Arial"/>
      <w:sz w:val="36"/>
      <w:lang w:val="en-GB" w:eastAsia="ja-JP" w:bidi="ar-SA"/>
    </w:rPr>
  </w:style>
  <w:style w:type="character" w:customStyle="1" w:styleId="Char1f5">
    <w:name w:val="脚注文本 Char1"/>
    <w:uiPriority w:val="99"/>
    <w:semiHidden/>
    <w:rsid w:val="00307BB2"/>
    <w:rPr>
      <w:rFonts w:ascii="Times New Roman" w:eastAsia="Times New Roman" w:hAnsi="Times New Roman" w:cs="Times New Roman"/>
      <w:kern w:val="0"/>
      <w:sz w:val="18"/>
      <w:szCs w:val="18"/>
      <w:lang w:val="en-GB" w:eastAsia="en-US"/>
    </w:rPr>
  </w:style>
  <w:style w:type="character" w:customStyle="1" w:styleId="Heading8Char5">
    <w:name w:val="Heading 8 Char5"/>
    <w:rsid w:val="00307BB2"/>
    <w:rPr>
      <w:rFonts w:ascii="Arial" w:hAnsi="Arial"/>
      <w:sz w:val="36"/>
      <w:lang w:val="en-GB" w:eastAsia="en-US"/>
    </w:rPr>
  </w:style>
  <w:style w:type="character" w:customStyle="1" w:styleId="Heading9Char4">
    <w:name w:val="Heading 9 Char4"/>
    <w:rsid w:val="00307BB2"/>
    <w:rPr>
      <w:rFonts w:ascii="Arial" w:hAnsi="Arial"/>
      <w:sz w:val="36"/>
      <w:lang w:val="en-GB" w:eastAsia="en-US"/>
    </w:rPr>
  </w:style>
  <w:style w:type="character" w:customStyle="1" w:styleId="FooterChar4">
    <w:name w:val="Footer Char4"/>
    <w:rsid w:val="00307BB2"/>
    <w:rPr>
      <w:rFonts w:ascii="Arial" w:hAnsi="Arial"/>
      <w:b/>
      <w:i/>
      <w:noProof/>
      <w:sz w:val="18"/>
      <w:lang w:val="en-GB" w:eastAsia="en-US"/>
    </w:rPr>
  </w:style>
  <w:style w:type="character" w:customStyle="1" w:styleId="PlainTextChar5">
    <w:name w:val="Plain Text Char5"/>
    <w:rsid w:val="00307BB2"/>
    <w:rPr>
      <w:rFonts w:ascii="Courier New" w:eastAsia="宋体" w:hAnsi="Courier New"/>
      <w:lang w:val="nb-NO" w:eastAsia="en-GB"/>
    </w:rPr>
  </w:style>
  <w:style w:type="character" w:customStyle="1" w:styleId="BodyText2Char5">
    <w:name w:val="Body Text 2 Char5"/>
    <w:uiPriority w:val="99"/>
    <w:rsid w:val="00307BB2"/>
    <w:rPr>
      <w:rFonts w:ascii="Times New Roman" w:eastAsia="宋体" w:hAnsi="Times New Roman"/>
      <w:lang w:val="en-GB" w:eastAsia="ja-JP"/>
    </w:rPr>
  </w:style>
  <w:style w:type="character" w:customStyle="1" w:styleId="BodyText3Char5">
    <w:name w:val="Body Text 3 Char5"/>
    <w:uiPriority w:val="99"/>
    <w:rsid w:val="00307BB2"/>
    <w:rPr>
      <w:rFonts w:ascii="Times New Roman" w:eastAsia="宋体" w:hAnsi="Times New Roman"/>
      <w:lang w:val="en-GB" w:eastAsia="ja-JP"/>
    </w:rPr>
  </w:style>
  <w:style w:type="character" w:customStyle="1" w:styleId="NoteHeadingChar3">
    <w:name w:val="Note Heading Char3"/>
    <w:rsid w:val="00307BB2"/>
    <w:rPr>
      <w:rFonts w:ascii="Times New Roman" w:eastAsia="MS Mincho" w:hAnsi="Times New Roman"/>
      <w:lang w:val="x-none" w:eastAsia="x-none"/>
    </w:rPr>
  </w:style>
  <w:style w:type="character" w:customStyle="1" w:styleId="BodyTextIndent2Char5">
    <w:name w:val="Body Text Indent 2 Char5"/>
    <w:uiPriority w:val="99"/>
    <w:rsid w:val="00307BB2"/>
    <w:rPr>
      <w:rFonts w:eastAsia="MS Mincho"/>
      <w:lang w:val="en-GB" w:eastAsia="en-GB"/>
    </w:rPr>
  </w:style>
  <w:style w:type="character" w:customStyle="1" w:styleId="HTMLPreformattedChar3">
    <w:name w:val="HTML Preformatted Char3"/>
    <w:rsid w:val="00307BB2"/>
    <w:rPr>
      <w:rFonts w:ascii="Courier New" w:eastAsia="MS Mincho" w:hAnsi="Courier New"/>
      <w:lang w:val="en-GB" w:eastAsia="x-none"/>
    </w:rPr>
  </w:style>
  <w:style w:type="character" w:customStyle="1" w:styleId="h410">
    <w:name w:val="h410"/>
    <w:rsid w:val="00307BB2"/>
    <w:rPr>
      <w:rFonts w:ascii="Arial" w:hAnsi="Arial"/>
      <w:sz w:val="24"/>
      <w:lang w:val="en-GB"/>
    </w:rPr>
  </w:style>
  <w:style w:type="character" w:customStyle="1" w:styleId="h53">
    <w:name w:val="h53"/>
    <w:rsid w:val="00307BB2"/>
    <w:rPr>
      <w:rFonts w:ascii="Arial" w:eastAsia="宋体" w:hAnsi="Arial"/>
      <w:sz w:val="22"/>
      <w:lang w:val="en-GB" w:eastAsia="en-US" w:bidi="ar-SA"/>
    </w:rPr>
  </w:style>
  <w:style w:type="character" w:customStyle="1" w:styleId="Titre34">
    <w:name w:val="Titre 34"/>
    <w:rsid w:val="00307BB2"/>
    <w:rPr>
      <w:rFonts w:ascii="Arial" w:hAnsi="Arial"/>
      <w:sz w:val="28"/>
      <w:szCs w:val="28"/>
      <w:lang w:val="en-GB" w:eastAsia="en-GB"/>
    </w:rPr>
  </w:style>
  <w:style w:type="character" w:customStyle="1" w:styleId="CharChar110">
    <w:name w:val="Char Char110"/>
    <w:rsid w:val="00307BB2"/>
    <w:rPr>
      <w:lang w:val="en-GB" w:eastAsia="ja-JP"/>
    </w:rPr>
  </w:style>
  <w:style w:type="character" w:customStyle="1" w:styleId="CharChar192">
    <w:name w:val="Char Char192"/>
    <w:rsid w:val="00307BB2"/>
    <w:rPr>
      <w:rFonts w:ascii="Times New Roman" w:hAnsi="Times New Roman" w:cs="Times New Roman" w:hint="default"/>
      <w:lang w:val="en-GB"/>
    </w:rPr>
  </w:style>
  <w:style w:type="character" w:customStyle="1" w:styleId="CharChar132">
    <w:name w:val="Char Char132"/>
    <w:semiHidden/>
    <w:rsid w:val="00307BB2"/>
    <w:rPr>
      <w:rFonts w:ascii="宋体" w:eastAsia="宋体" w:hAnsi="宋体" w:hint="eastAsia"/>
      <w:lang w:val="en-GB" w:eastAsia="en-US" w:bidi="ar-SA"/>
    </w:rPr>
  </w:style>
  <w:style w:type="character" w:customStyle="1" w:styleId="CharChar62">
    <w:name w:val="Char Char62"/>
    <w:rsid w:val="00307BB2"/>
    <w:rPr>
      <w:rFonts w:ascii="Arial" w:eastAsia="宋体" w:hAnsi="Arial" w:cs="Arial" w:hint="default"/>
      <w:sz w:val="32"/>
      <w:lang w:val="en-GB" w:eastAsia="en-US" w:bidi="ar-SA"/>
    </w:rPr>
  </w:style>
  <w:style w:type="character" w:customStyle="1" w:styleId="CharChar52">
    <w:name w:val="Char Char52"/>
    <w:rsid w:val="00307BB2"/>
    <w:rPr>
      <w:rFonts w:ascii="Arial" w:eastAsia="宋体" w:hAnsi="Arial" w:cs="Arial" w:hint="default"/>
      <w:sz w:val="28"/>
      <w:lang w:val="en-GB" w:eastAsia="en-US" w:bidi="ar-SA"/>
    </w:rPr>
  </w:style>
  <w:style w:type="character" w:customStyle="1" w:styleId="CharChar162">
    <w:name w:val="Char Char162"/>
    <w:rsid w:val="00307BB2"/>
    <w:rPr>
      <w:rFonts w:ascii="Arial" w:eastAsia="宋体" w:hAnsi="Arial" w:cs="Arial" w:hint="default"/>
      <w:lang w:val="en-GB" w:eastAsia="en-US" w:bidi="ar-SA"/>
    </w:rPr>
  </w:style>
  <w:style w:type="character" w:customStyle="1" w:styleId="CharChar142">
    <w:name w:val="Char Char142"/>
    <w:rsid w:val="00307BB2"/>
    <w:rPr>
      <w:rFonts w:ascii="Arial" w:eastAsia="宋体" w:hAnsi="Arial" w:cs="Arial" w:hint="default"/>
      <w:sz w:val="36"/>
      <w:lang w:val="en-GB" w:eastAsia="en-US" w:bidi="ar-SA"/>
    </w:rPr>
  </w:style>
  <w:style w:type="character" w:customStyle="1" w:styleId="CharChar112">
    <w:name w:val="Char Char112"/>
    <w:rsid w:val="00307BB2"/>
    <w:rPr>
      <w:rFonts w:ascii="Tahoma" w:eastAsia="宋体" w:hAnsi="Tahoma" w:cs="Tahoma" w:hint="default"/>
      <w:lang w:val="en-GB" w:eastAsia="en-US" w:bidi="ar-SA"/>
    </w:rPr>
  </w:style>
  <w:style w:type="character" w:customStyle="1" w:styleId="CharChar34">
    <w:name w:val="Char Char34"/>
    <w:rsid w:val="00307BB2"/>
    <w:rPr>
      <w:rFonts w:ascii="Arial" w:hAnsi="Arial" w:cs="Arial" w:hint="default"/>
      <w:sz w:val="22"/>
      <w:lang w:val="en-GB" w:eastAsia="en-US" w:bidi="ar-SA"/>
    </w:rPr>
  </w:style>
  <w:style w:type="character" w:customStyle="1" w:styleId="CharChar213">
    <w:name w:val="Char Char213"/>
    <w:rsid w:val="00307BB2"/>
    <w:rPr>
      <w:rFonts w:ascii="Arial" w:hAnsi="Arial" w:cs="Arial" w:hint="default"/>
      <w:sz w:val="28"/>
      <w:lang w:val="en-GB" w:eastAsia="en-US"/>
    </w:rPr>
  </w:style>
  <w:style w:type="character" w:customStyle="1" w:styleId="CharChar152">
    <w:name w:val="Char Char152"/>
    <w:rsid w:val="00307BB2"/>
    <w:rPr>
      <w:rFonts w:ascii="Arial" w:hAnsi="Arial" w:cs="Arial" w:hint="default"/>
      <w:sz w:val="36"/>
      <w:lang w:val="en-GB"/>
    </w:rPr>
  </w:style>
  <w:style w:type="character" w:customStyle="1" w:styleId="CharChar252">
    <w:name w:val="Char Char252"/>
    <w:rsid w:val="00307BB2"/>
    <w:rPr>
      <w:rFonts w:ascii="Arial" w:hAnsi="Arial" w:cs="Arial" w:hint="default"/>
      <w:lang w:val="en-GB" w:eastAsia="en-US"/>
    </w:rPr>
  </w:style>
  <w:style w:type="character" w:customStyle="1" w:styleId="CharChar242">
    <w:name w:val="Char Char242"/>
    <w:rsid w:val="00307BB2"/>
    <w:rPr>
      <w:rFonts w:ascii="Arial" w:hAnsi="Arial" w:cs="Arial" w:hint="default"/>
      <w:sz w:val="36"/>
      <w:lang w:val="en-GB" w:eastAsia="en-US"/>
    </w:rPr>
  </w:style>
  <w:style w:type="character" w:customStyle="1" w:styleId="CharChar302">
    <w:name w:val="Char Char302"/>
    <w:rsid w:val="00307BB2"/>
    <w:rPr>
      <w:rFonts w:ascii="Arial" w:hAnsi="Arial" w:cs="Arial" w:hint="default"/>
      <w:lang w:val="en-GB" w:eastAsia="en-US"/>
    </w:rPr>
  </w:style>
  <w:style w:type="character" w:customStyle="1" w:styleId="CharChar272">
    <w:name w:val="Char Char272"/>
    <w:rsid w:val="00307BB2"/>
    <w:rPr>
      <w:rFonts w:ascii="Arial" w:hAnsi="Arial" w:cs="Arial" w:hint="default"/>
      <w:b/>
      <w:bCs w:val="0"/>
      <w:i/>
      <w:iCs w:val="0"/>
      <w:noProof/>
      <w:sz w:val="18"/>
      <w:lang w:val="en-GB" w:eastAsia="en-US"/>
    </w:rPr>
  </w:style>
  <w:style w:type="character" w:customStyle="1" w:styleId="CharChar212">
    <w:name w:val="Char Char212"/>
    <w:rsid w:val="00307BB2"/>
    <w:rPr>
      <w:rFonts w:ascii="Times New Roman" w:hAnsi="Times New Roman"/>
      <w:lang w:val="en-GB" w:eastAsia="en-US"/>
    </w:rPr>
  </w:style>
  <w:style w:type="character" w:customStyle="1" w:styleId="CharChar172">
    <w:name w:val="Char Char172"/>
    <w:rsid w:val="00307BB2"/>
    <w:rPr>
      <w:rFonts w:ascii="Tahoma" w:hAnsi="Tahoma" w:cs="Tahoma"/>
      <w:shd w:val="clear" w:color="auto" w:fill="000080"/>
      <w:lang w:val="en-GB" w:eastAsia="en-US"/>
    </w:rPr>
  </w:style>
  <w:style w:type="character" w:customStyle="1" w:styleId="CharChar202">
    <w:name w:val="Char Char202"/>
    <w:rsid w:val="00307BB2"/>
    <w:rPr>
      <w:rFonts w:ascii="Tahoma" w:hAnsi="Tahoma" w:cs="Tahoma"/>
      <w:sz w:val="16"/>
      <w:szCs w:val="16"/>
      <w:lang w:val="en-GB" w:eastAsia="en-US"/>
    </w:rPr>
  </w:style>
  <w:style w:type="character" w:customStyle="1" w:styleId="CharChar262">
    <w:name w:val="Char Char262"/>
    <w:rsid w:val="00307BB2"/>
    <w:rPr>
      <w:rFonts w:ascii="Times New Roman" w:hAnsi="Times New Roman"/>
      <w:lang w:val="en-GB" w:eastAsia="en-US"/>
    </w:rPr>
  </w:style>
  <w:style w:type="character" w:customStyle="1" w:styleId="CharChar182">
    <w:name w:val="Char Char182"/>
    <w:rsid w:val="00307BB2"/>
    <w:rPr>
      <w:rFonts w:ascii="Arial" w:hAnsi="Arial"/>
      <w:lang w:eastAsia="en-US"/>
    </w:rPr>
  </w:style>
  <w:style w:type="character" w:customStyle="1" w:styleId="CarCar92">
    <w:name w:val="Car Car92"/>
    <w:rsid w:val="00307BB2"/>
    <w:rPr>
      <w:rFonts w:ascii="Arial" w:hAnsi="Arial"/>
      <w:lang w:val="en-GB" w:eastAsia="ja-JP" w:bidi="ar-SA"/>
    </w:rPr>
  </w:style>
  <w:style w:type="character" w:customStyle="1" w:styleId="101">
    <w:name w:val="(文字) (文字)10"/>
    <w:rsid w:val="00307BB2"/>
    <w:rPr>
      <w:rFonts w:ascii="Arial" w:eastAsia="MS Mincho" w:hAnsi="Arial" w:cs="Arial"/>
      <w:sz w:val="28"/>
      <w:szCs w:val="28"/>
      <w:lang w:val="en-GB" w:eastAsia="ja-JP"/>
    </w:rPr>
  </w:style>
  <w:style w:type="character" w:customStyle="1" w:styleId="820">
    <w:name w:val="(文字) (文字)82"/>
    <w:rsid w:val="00307BB2"/>
    <w:rPr>
      <w:rFonts w:ascii="Arial" w:eastAsia="MS Mincho" w:hAnsi="Arial"/>
      <w:lang w:val="en-GB" w:eastAsia="ar-SA" w:bidi="ar-SA"/>
    </w:rPr>
  </w:style>
  <w:style w:type="character" w:customStyle="1" w:styleId="720">
    <w:name w:val="(文字) (文字)72"/>
    <w:rsid w:val="00307BB2"/>
    <w:rPr>
      <w:rFonts w:ascii="Arial" w:eastAsia="MS Mincho" w:hAnsi="Arial"/>
      <w:sz w:val="36"/>
      <w:lang w:val="en-GB" w:eastAsia="ar-SA" w:bidi="ar-SA"/>
    </w:rPr>
  </w:style>
  <w:style w:type="character" w:customStyle="1" w:styleId="620">
    <w:name w:val="(文字) (文字)62"/>
    <w:rsid w:val="00307BB2"/>
    <w:rPr>
      <w:rFonts w:eastAsia="MS Mincho"/>
      <w:lang w:val="en-GB" w:eastAsia="ar-SA" w:bidi="ar-SA"/>
    </w:rPr>
  </w:style>
  <w:style w:type="character" w:customStyle="1" w:styleId="522">
    <w:name w:val="(文字) (文字)52"/>
    <w:rsid w:val="00307BB2"/>
    <w:rPr>
      <w:rFonts w:ascii="Courier New" w:eastAsia="MS Mincho" w:hAnsi="Courier New"/>
      <w:lang w:val="nb-NO" w:eastAsia="ar-SA" w:bidi="ar-SA"/>
    </w:rPr>
  </w:style>
  <w:style w:type="character" w:customStyle="1" w:styleId="CarCar102">
    <w:name w:val="Car Car102"/>
    <w:rsid w:val="00307BB2"/>
    <w:rPr>
      <w:rFonts w:ascii="Arial" w:hAnsi="Arial"/>
      <w:lang w:val="en-GB" w:eastAsia="ja-JP" w:bidi="ar-SA"/>
    </w:rPr>
  </w:style>
  <w:style w:type="character" w:customStyle="1" w:styleId="CarCar42">
    <w:name w:val="Car Car42"/>
    <w:rsid w:val="00307BB2"/>
    <w:rPr>
      <w:rFonts w:ascii="Arial" w:eastAsia="MS Mincho" w:hAnsi="Arial"/>
      <w:lang w:val="en-GB" w:eastAsia="en-US" w:bidi="ar-SA"/>
    </w:rPr>
  </w:style>
  <w:style w:type="character" w:customStyle="1" w:styleId="CarCar82">
    <w:name w:val="Car Car82"/>
    <w:rsid w:val="00307BB2"/>
    <w:rPr>
      <w:rFonts w:ascii="Arial" w:eastAsia="MS Mincho" w:hAnsi="Arial"/>
      <w:sz w:val="36"/>
      <w:lang w:val="en-GB" w:eastAsia="en-US" w:bidi="ar-SA"/>
    </w:rPr>
  </w:style>
  <w:style w:type="character" w:customStyle="1" w:styleId="CarCar32">
    <w:name w:val="Car Car32"/>
    <w:rsid w:val="00307BB2"/>
    <w:rPr>
      <w:rFonts w:ascii="Arial" w:eastAsia="MS Mincho" w:hAnsi="Arial"/>
      <w:sz w:val="36"/>
      <w:lang w:val="en-GB" w:eastAsia="en-US" w:bidi="ar-SA"/>
    </w:rPr>
  </w:style>
  <w:style w:type="character" w:customStyle="1" w:styleId="CarCar72">
    <w:name w:val="Car Car72"/>
    <w:rsid w:val="00307BB2"/>
    <w:rPr>
      <w:rFonts w:eastAsia="MS Mincho"/>
      <w:lang w:val="en-GB" w:eastAsia="en-US" w:bidi="ar-SA"/>
    </w:rPr>
  </w:style>
  <w:style w:type="character" w:customStyle="1" w:styleId="CarCar62">
    <w:name w:val="Car Car62"/>
    <w:rsid w:val="00307BB2"/>
    <w:rPr>
      <w:rFonts w:ascii="Courier New" w:hAnsi="Courier New"/>
      <w:lang w:val="nb-NO" w:eastAsia="ja-JP" w:bidi="ar-SA"/>
    </w:rPr>
  </w:style>
  <w:style w:type="character" w:customStyle="1" w:styleId="highlight1">
    <w:name w:val="highlight1"/>
    <w:basedOn w:val="a2"/>
    <w:rsid w:val="001731D4"/>
    <w:rPr>
      <w:bdr w:val="single" w:sz="48" w:space="0" w:color="87CEFA" w:frame="1"/>
      <w:shd w:val="clear" w:color="auto" w:fill="87CEF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28D87-0C5A-4025-883F-87D0A4970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13</Pages>
  <Words>4028</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1900-01-01T00:00:00Z</cp:lastPrinted>
  <dcterms:created xsi:type="dcterms:W3CDTF">2022-08-26T12:48:00Z</dcterms:created>
  <dcterms:modified xsi:type="dcterms:W3CDTF">2022-11-18T07:44:00Z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(3)Q1L4SwL8C//y5ebguKy8bzqd+MHGerDu+NZlBKNJRgi6yY8/yrJjYlvjJyryzB+KC4s9SJ0K
2kvI7MeTQDnhbDDHqrsF0CqDjK/Z2UqP6wx8RmKkZo+NvqV2YPYJrDUN2Hd+4Tw8JaQBlRVW
fB5j4Q7GVO6vLvsl2QvjlPjsHL1lHEzywFAhSaCsJdVNW41K+uhGex8U5Oh1R5cltnSaSYwO
8bjv6KeVghpm8CLgKg</vt:lpwstr>
  </property>
  <property fmtid="{D5CDD505-2E9C-101B-9397-08002B2CF9AE}" pid="22" name="_2015_ms_pID_7253431">
    <vt:lpwstr>4ai8K07MfGGbKYYwECmndRfRHEfeHTC/OOgvYqJLO63vmGH3dooAWL
O2VgQxTrE6LEQ0Bm93jMfTvIiJyRGuwa95Sgk/aJwm8lZy+BVc+W+xHxEhdEkOkNqSWAULjK
lRPqKHplwMz5a2J9fqClBmJpyGXCmnJnePsX65wvtHIRiMPvGngIvswnsW0sZWkg57lPpys0
45dZF26LLrMEjtGMy1sLlrH1hWz2hP3oVzeC</vt:lpwstr>
  </property>
  <property fmtid="{D5CDD505-2E9C-101B-9397-08002B2CF9AE}" pid="23" name="_2015_ms_pID_7253432">
    <vt:lpwstr>9SUUOlATJDKk7OYJuaKk7pM=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1666939171</vt:lpwstr>
  </property>
</Properties>
</file>